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0F66A" w14:textId="240883E4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</w:t>
      </w:r>
      <w:r w:rsidR="00224E3C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262CA4">
        <w:rPr>
          <w:b/>
          <w:noProof/>
          <w:sz w:val="24"/>
        </w:rPr>
        <w:t>3279</w:t>
      </w:r>
    </w:p>
    <w:p w14:paraId="1F19F7CF" w14:textId="627D6975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</w:t>
      </w:r>
      <w:r w:rsidR="00224E3C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754CA6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24E3C">
        <w:rPr>
          <w:rFonts w:ascii="Arial" w:hAnsi="Arial" w:cs="Arial"/>
          <w:b/>
          <w:bCs/>
        </w:rPr>
        <w:t>Huawei, Hisilicon</w:t>
      </w:r>
    </w:p>
    <w:p w14:paraId="7A651A91" w14:textId="61F1DD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24E3C">
        <w:rPr>
          <w:rFonts w:ascii="Arial" w:hAnsi="Arial" w:cs="Arial"/>
          <w:b/>
          <w:bCs/>
        </w:rPr>
        <w:t>CAPIF API publish and discovery enhancement</w:t>
      </w:r>
    </w:p>
    <w:p w14:paraId="13B93593" w14:textId="21FAD0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224E3C">
        <w:rPr>
          <w:rFonts w:ascii="Arial" w:hAnsi="Arial" w:cs="Arial"/>
          <w:b/>
          <w:bCs/>
        </w:rPr>
        <w:t>TR 23.700-22 0.4.0</w:t>
      </w:r>
    </w:p>
    <w:p w14:paraId="4348F67C" w14:textId="40B197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4E3C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82D969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24E3C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35DAF42" w14:textId="327F487A" w:rsidR="00210B7A" w:rsidRPr="00EA4B7D" w:rsidRDefault="00210B7A" w:rsidP="00210B7A">
      <w:pPr>
        <w:rPr>
          <w:noProof/>
        </w:rPr>
      </w:pPr>
      <w:r w:rsidRPr="00EA4B7D">
        <w:rPr>
          <w:noProof/>
        </w:rPr>
        <w:t xml:space="preserve">This pCR </w:t>
      </w:r>
      <w:r>
        <w:rPr>
          <w:noProof/>
        </w:rPr>
        <w:t>proposes a new solution to address</w:t>
      </w:r>
      <w:r w:rsidRPr="00EA4B7D">
        <w:rPr>
          <w:noProof/>
        </w:rPr>
        <w:t xml:space="preserve"> </w:t>
      </w:r>
      <w:r>
        <w:rPr>
          <w:noProof/>
        </w:rPr>
        <w:t xml:space="preserve">the key issue </w:t>
      </w:r>
      <w:r w:rsidRPr="00EA4B7D">
        <w:rPr>
          <w:noProof/>
        </w:rPr>
        <w:t>#</w:t>
      </w:r>
      <w:r w:rsidR="00224E3C">
        <w:rPr>
          <w:noProof/>
        </w:rPr>
        <w:t>1</w:t>
      </w:r>
      <w:r w:rsidRPr="00EA4B7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3AAACE2" w14:textId="66B48489" w:rsidR="00C45010" w:rsidRDefault="00210B7A" w:rsidP="00224E3C">
      <w:r>
        <w:rPr>
          <w:noProof/>
          <w:lang w:eastAsia="zh-CN"/>
        </w:rPr>
        <w:t>T</w:t>
      </w:r>
      <w:proofErr w:type="spellStart"/>
      <w:r>
        <w:t>hree</w:t>
      </w:r>
      <w:proofErr w:type="spellEnd"/>
      <w:r>
        <w:t xml:space="preserve"> optional </w:t>
      </w:r>
      <w:r w:rsidRPr="008D131F">
        <w:t xml:space="preserve">OAuth 2.0 </w:t>
      </w:r>
      <w:r>
        <w:t>flows</w:t>
      </w:r>
      <w:r w:rsidR="00224E3C">
        <w:t xml:space="preserve"> (Client credential flow (according to RFC 6749 [4]), Authorization code flow (according to RFC 6749 [4]), or Authorization code flow with PKCE (according to RFC 7636 [11])) </w:t>
      </w:r>
      <w:r>
        <w:t xml:space="preserve">for RNAA authorization are specified in TS 33.122. A service APIs or an API invoker may support only one or two of the optional flows. </w:t>
      </w:r>
      <w:r w:rsidR="00AB4ADF">
        <w:t xml:space="preserve">Currently, the CCF is not aware the </w:t>
      </w:r>
      <w:r w:rsidR="00AB4ADF" w:rsidRPr="008D131F">
        <w:t xml:space="preserve">OAuth 2.0 </w:t>
      </w:r>
      <w:r w:rsidR="00AB4ADF">
        <w:t xml:space="preserve">flows per each service API, then </w:t>
      </w:r>
      <w:proofErr w:type="gramStart"/>
      <w:r w:rsidR="00AB4ADF">
        <w:t>a</w:t>
      </w:r>
      <w:proofErr w:type="gramEnd"/>
      <w:r w:rsidR="00AB4ADF">
        <w:t xml:space="preserve"> </w:t>
      </w:r>
      <w:r w:rsidR="00AB4ADF" w:rsidRPr="008D131F">
        <w:t xml:space="preserve">OAuth 2.0 </w:t>
      </w:r>
      <w:r w:rsidR="00AB4ADF">
        <w:t xml:space="preserve">flow maybe negotiated between the CCF and the API invoker while the AEF/service API does not support this negotiated </w:t>
      </w:r>
      <w:r w:rsidR="00AB4ADF" w:rsidRPr="008D131F">
        <w:t xml:space="preserve">OAuth 2.0 </w:t>
      </w:r>
      <w:r w:rsidR="00AB4ADF">
        <w:t>flow.</w:t>
      </w:r>
      <w:r w:rsidR="005E3BC0">
        <w:t xml:space="preserve"> </w:t>
      </w:r>
      <w:r w:rsidR="00C45010">
        <w:rPr>
          <w:rFonts w:hint="eastAsia"/>
          <w:lang w:eastAsia="zh-CN"/>
        </w:rPr>
        <w:t>For</w:t>
      </w:r>
      <w:r w:rsidR="00C45010">
        <w:t xml:space="preserve"> </w:t>
      </w:r>
      <w:r w:rsidR="00C45010">
        <w:rPr>
          <w:rFonts w:hint="eastAsia"/>
          <w:lang w:eastAsia="zh-CN"/>
        </w:rPr>
        <w:t>example</w:t>
      </w:r>
      <w:r w:rsidR="00224E3C">
        <w:rPr>
          <w:lang w:eastAsia="zh-CN"/>
        </w:rPr>
        <w:t>:</w:t>
      </w:r>
    </w:p>
    <w:p w14:paraId="61A84932" w14:textId="5379E3DB" w:rsidR="00AB4ADF" w:rsidRDefault="00C45010" w:rsidP="00224E3C">
      <w:pPr>
        <w:ind w:firstLine="284"/>
      </w:pPr>
      <w:r>
        <w:rPr>
          <w:rFonts w:hint="eastAsia"/>
          <w:lang w:eastAsia="zh-CN"/>
        </w:rPr>
        <w:t>API</w:t>
      </w:r>
      <w:r>
        <w:t xml:space="preserve"> </w:t>
      </w:r>
      <w:r>
        <w:rPr>
          <w:rFonts w:hint="eastAsia"/>
          <w:lang w:eastAsia="zh-CN"/>
        </w:rPr>
        <w:t>invoker</w:t>
      </w:r>
      <w:r w:rsidR="00224E3C">
        <w:rPr>
          <w:lang w:eastAsia="zh-CN"/>
        </w:rPr>
        <w:t xml:space="preserve"> supports the </w:t>
      </w:r>
      <w:r w:rsidR="00224E3C">
        <w:t xml:space="preserve">Client credential flow and Authorization code flow, but the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</w:t>
      </w:r>
      <w:r>
        <w:t xml:space="preserve"> </w:t>
      </w:r>
      <w:r>
        <w:rPr>
          <w:rFonts w:hint="eastAsia"/>
          <w:lang w:eastAsia="zh-CN"/>
        </w:rPr>
        <w:t>API A</w:t>
      </w:r>
      <w:r w:rsidR="00224E3C">
        <w:rPr>
          <w:lang w:eastAsia="zh-CN"/>
        </w:rPr>
        <w:t xml:space="preserve"> supports</w:t>
      </w:r>
      <w:r w:rsidR="00224E3C" w:rsidRPr="00224E3C">
        <w:t xml:space="preserve"> </w:t>
      </w:r>
      <w:r w:rsidR="00224E3C">
        <w:t>Authorization code flow and</w:t>
      </w:r>
      <w:r w:rsidR="00224E3C" w:rsidRPr="00224E3C">
        <w:t xml:space="preserve"> </w:t>
      </w:r>
      <w:r w:rsidR="00224E3C">
        <w:t xml:space="preserve">Authorization code flow with PKCE.  Then if Client credential flow is selected by the CCF due to not aware of the </w:t>
      </w:r>
      <w:r w:rsidR="00224E3C">
        <w:rPr>
          <w:lang w:eastAsia="zh-CN"/>
        </w:rPr>
        <w:t>service</w:t>
      </w:r>
      <w:r w:rsidR="00224E3C">
        <w:t xml:space="preserve"> </w:t>
      </w:r>
      <w:r w:rsidR="00224E3C">
        <w:rPr>
          <w:rFonts w:hint="eastAsia"/>
          <w:lang w:eastAsia="zh-CN"/>
        </w:rPr>
        <w:t>API</w:t>
      </w:r>
      <w:r w:rsidR="00224E3C">
        <w:t xml:space="preserve"> </w:t>
      </w:r>
      <w:r w:rsidR="00224E3C">
        <w:rPr>
          <w:rFonts w:hint="eastAsia"/>
          <w:lang w:eastAsia="zh-CN"/>
        </w:rPr>
        <w:t>capabilities</w:t>
      </w:r>
      <w:r w:rsidR="00224E3C">
        <w:t xml:space="preserve"> </w:t>
      </w:r>
      <w:r w:rsidR="00224E3C">
        <w:rPr>
          <w:rFonts w:hint="eastAsia"/>
          <w:lang w:eastAsia="zh-CN"/>
        </w:rPr>
        <w:t>from</w:t>
      </w:r>
      <w:r w:rsidR="00224E3C">
        <w:t xml:space="preserve"> </w:t>
      </w:r>
      <w:r w:rsidR="00224E3C">
        <w:rPr>
          <w:rFonts w:hint="eastAsia"/>
          <w:lang w:eastAsia="zh-CN"/>
        </w:rPr>
        <w:t>the</w:t>
      </w:r>
      <w:r w:rsidR="00224E3C">
        <w:t xml:space="preserve"> </w:t>
      </w:r>
      <w:r w:rsidR="00224E3C">
        <w:rPr>
          <w:rFonts w:hint="eastAsia"/>
          <w:lang w:eastAsia="zh-CN"/>
        </w:rPr>
        <w:t>AEF</w:t>
      </w:r>
      <w:r w:rsidR="00224E3C">
        <w:t>, then failure occurs.</w:t>
      </w:r>
    </w:p>
    <w:p w14:paraId="05F042A3" w14:textId="3C6CFD28" w:rsidR="00033FBA" w:rsidRDefault="00AB4ADF" w:rsidP="00210B7A">
      <w:r>
        <w:rPr>
          <w:rFonts w:hint="eastAsia"/>
          <w:lang w:eastAsia="zh-CN"/>
        </w:rPr>
        <w:t>So</w:t>
      </w:r>
      <w:r w:rsidR="00224E3C">
        <w:rPr>
          <w:lang w:eastAsia="zh-CN"/>
        </w:rPr>
        <w:t>, in order to avoid such failure,</w:t>
      </w:r>
      <w:r>
        <w:t xml:space="preserve"> </w:t>
      </w:r>
      <w:r>
        <w:rPr>
          <w:rFonts w:hint="eastAsia"/>
          <w:lang w:eastAsia="zh-CN"/>
        </w:rPr>
        <w:t>t</w:t>
      </w:r>
      <w:r w:rsidR="00033FBA">
        <w:t xml:space="preserve">he service API publishing and discovery procedures </w:t>
      </w:r>
      <w:r>
        <w:rPr>
          <w:rFonts w:hint="eastAsia"/>
          <w:lang w:eastAsia="zh-CN"/>
        </w:rPr>
        <w:t>need</w:t>
      </w:r>
      <w:r>
        <w:rPr>
          <w:lang w:eastAsia="zh-CN"/>
        </w:rPr>
        <w:t xml:space="preserve"> updates </w:t>
      </w:r>
      <w:r w:rsidR="00033FBA">
        <w:t xml:space="preserve">to reflect the fact that a service API does not have to support all the flows.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0A5A11DB" w14:textId="68BB270B" w:rsidR="00210B7A" w:rsidRPr="00EA4B7D" w:rsidRDefault="00210B7A" w:rsidP="00210B7A">
      <w:pPr>
        <w:rPr>
          <w:noProof/>
        </w:rPr>
      </w:pPr>
      <w:r w:rsidRPr="00EA4B7D">
        <w:rPr>
          <w:noProof/>
        </w:rPr>
        <w:t xml:space="preserve">This pCR </w:t>
      </w:r>
      <w:r>
        <w:rPr>
          <w:noProof/>
        </w:rPr>
        <w:t>proposes a new solution to address</w:t>
      </w:r>
      <w:r w:rsidRPr="00EA4B7D">
        <w:rPr>
          <w:noProof/>
        </w:rPr>
        <w:t xml:space="preserve"> </w:t>
      </w:r>
      <w:r>
        <w:rPr>
          <w:noProof/>
        </w:rPr>
        <w:t xml:space="preserve">the key issue </w:t>
      </w:r>
      <w:r w:rsidRPr="00EA4B7D">
        <w:rPr>
          <w:noProof/>
        </w:rPr>
        <w:t>#</w:t>
      </w:r>
      <w:r w:rsidR="00224E3C">
        <w:rPr>
          <w:noProof/>
        </w:rPr>
        <w:t>1</w:t>
      </w:r>
      <w:r w:rsidRPr="00EA4B7D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B2F7E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10B7A" w:rsidRPr="00210B7A">
        <w:rPr>
          <w:noProof/>
          <w:lang w:val="en-US"/>
        </w:rPr>
        <w:t>3GPP 23.700-2</w:t>
      </w:r>
      <w:r w:rsidR="00224E3C">
        <w:rPr>
          <w:noProof/>
          <w:lang w:val="en-US"/>
        </w:rPr>
        <w:t>2</w:t>
      </w:r>
      <w:r w:rsidR="00210B7A" w:rsidRPr="00210B7A">
        <w:rPr>
          <w:noProof/>
          <w:lang w:val="en-US"/>
        </w:rPr>
        <w:t xml:space="preserve"> V0.</w:t>
      </w:r>
      <w:r w:rsidR="00224E3C">
        <w:rPr>
          <w:noProof/>
          <w:lang w:val="en-US"/>
        </w:rPr>
        <w:t>4</w:t>
      </w:r>
      <w:r w:rsidR="00210B7A" w:rsidRPr="00210B7A"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430043B" w14:textId="77777777" w:rsidR="00224E3C" w:rsidRDefault="00224E3C" w:rsidP="00224E3C">
      <w:pPr>
        <w:pStyle w:val="2"/>
      </w:pPr>
      <w:bookmarkStart w:id="0" w:name="_Toc172554703"/>
      <w:bookmarkStart w:id="1" w:name="_Toc168041459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0"/>
    </w:p>
    <w:p w14:paraId="511F32AF" w14:textId="77777777" w:rsidR="00224E3C" w:rsidRPr="00DE0D54" w:rsidRDefault="00224E3C" w:rsidP="00224E3C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224E3C" w:rsidRPr="00DE0D54" w14:paraId="7FA7111A" w14:textId="77777777" w:rsidTr="00BA751C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34E848F4" w14:textId="77777777" w:rsidR="00224E3C" w:rsidRPr="00DE0D54" w:rsidRDefault="00224E3C" w:rsidP="00BA751C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E438943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FF5BA44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F77DE5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1A5A711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B06E7BB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2F4BF61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25EF343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</w:t>
            </w:r>
            <w:r>
              <w:rPr>
                <w:rFonts w:eastAsia="MS Mincho"/>
              </w:rPr>
              <w:t>7</w:t>
            </w:r>
          </w:p>
        </w:tc>
      </w:tr>
      <w:tr w:rsidR="00224E3C" w:rsidRPr="00DE0D54" w14:paraId="0577886F" w14:textId="77777777" w:rsidTr="00BA751C">
        <w:trPr>
          <w:jc w:val="center"/>
        </w:trPr>
        <w:tc>
          <w:tcPr>
            <w:tcW w:w="918" w:type="dxa"/>
            <w:shd w:val="clear" w:color="auto" w:fill="auto"/>
          </w:tcPr>
          <w:p w14:paraId="47480263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907831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5FBCAE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D620A0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1AE638D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2E18B9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775ED3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7DBAE4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4E3C" w:rsidRPr="00DE0D54" w14:paraId="4A6FABD8" w14:textId="77777777" w:rsidTr="00BA751C">
        <w:trPr>
          <w:jc w:val="center"/>
        </w:trPr>
        <w:tc>
          <w:tcPr>
            <w:tcW w:w="918" w:type="dxa"/>
            <w:shd w:val="clear" w:color="auto" w:fill="auto"/>
          </w:tcPr>
          <w:p w14:paraId="55B9C85D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4880E9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863E6B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154531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70C5D17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5C119A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1BF70B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E14061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4E3C" w:rsidRPr="00DE0D54" w14:paraId="77C54910" w14:textId="77777777" w:rsidTr="00BA751C">
        <w:trPr>
          <w:jc w:val="center"/>
        </w:trPr>
        <w:tc>
          <w:tcPr>
            <w:tcW w:w="918" w:type="dxa"/>
            <w:shd w:val="clear" w:color="auto" w:fill="auto"/>
          </w:tcPr>
          <w:p w14:paraId="392058CF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8FBC0C9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D1FB2B7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17EC33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CD3293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1A0746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95C20C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423A5A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4E3C" w:rsidRPr="00DE0D54" w14:paraId="06BA99BF" w14:textId="77777777" w:rsidTr="00BA751C">
        <w:trPr>
          <w:jc w:val="center"/>
        </w:trPr>
        <w:tc>
          <w:tcPr>
            <w:tcW w:w="918" w:type="dxa"/>
            <w:shd w:val="clear" w:color="auto" w:fill="auto"/>
          </w:tcPr>
          <w:p w14:paraId="6690D7C2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DB20B83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27078DC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D94258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CD33389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D6CFB7D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F8D9C1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C697CE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4E3C" w:rsidRPr="00DE0D54" w14:paraId="36A4BA87" w14:textId="77777777" w:rsidTr="00BA751C">
        <w:trPr>
          <w:jc w:val="center"/>
        </w:trPr>
        <w:tc>
          <w:tcPr>
            <w:tcW w:w="918" w:type="dxa"/>
            <w:shd w:val="clear" w:color="auto" w:fill="auto"/>
          </w:tcPr>
          <w:p w14:paraId="3FA8FB0B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lastRenderedPageBreak/>
              <w:t>Sol #</w:t>
            </w:r>
            <w:r>
              <w:rPr>
                <w:rFonts w:eastAsia="MS Mincho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B3B9D9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EDA668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159ED3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17AE396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79D0A6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646645E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58551ED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4E3C" w:rsidRPr="00DE0D54" w14:paraId="645BFFBF" w14:textId="77777777" w:rsidTr="00BA751C">
        <w:trPr>
          <w:jc w:val="center"/>
        </w:trPr>
        <w:tc>
          <w:tcPr>
            <w:tcW w:w="918" w:type="dxa"/>
            <w:shd w:val="clear" w:color="auto" w:fill="auto"/>
          </w:tcPr>
          <w:p w14:paraId="6894A72E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DE7D42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7815E1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EC4ED4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98D8AE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BD77DB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ABF4EF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E04FA4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224E3C" w:rsidRPr="00DE0D54" w14:paraId="57DA71A4" w14:textId="77777777" w:rsidTr="00BA751C">
        <w:trPr>
          <w:jc w:val="center"/>
        </w:trPr>
        <w:tc>
          <w:tcPr>
            <w:tcW w:w="918" w:type="dxa"/>
            <w:shd w:val="clear" w:color="auto" w:fill="auto"/>
          </w:tcPr>
          <w:p w14:paraId="386F32EE" w14:textId="77777777" w:rsidR="00224E3C" w:rsidRPr="00DE0D54" w:rsidRDefault="00224E3C" w:rsidP="00BA751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D01A78F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385DD48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187062C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0498DB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68DF5A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4D58B7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510FDE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224E3C" w:rsidRPr="00DE0D54" w14:paraId="04534037" w14:textId="77777777" w:rsidTr="00BA751C">
        <w:trPr>
          <w:jc w:val="center"/>
        </w:trPr>
        <w:tc>
          <w:tcPr>
            <w:tcW w:w="918" w:type="dxa"/>
            <w:shd w:val="clear" w:color="auto" w:fill="auto"/>
          </w:tcPr>
          <w:p w14:paraId="7246910C" w14:textId="77777777" w:rsidR="00224E3C" w:rsidRPr="00DE0D54" w:rsidRDefault="00224E3C" w:rsidP="00BA751C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375C7E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EE40D3D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DCB13B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87F6A2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0D624B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80AEFE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C5EE49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224E3C" w:rsidRPr="00DE0D54" w14:paraId="0AC13C22" w14:textId="77777777" w:rsidTr="00BA751C">
        <w:trPr>
          <w:jc w:val="center"/>
        </w:trPr>
        <w:tc>
          <w:tcPr>
            <w:tcW w:w="918" w:type="dxa"/>
            <w:shd w:val="clear" w:color="auto" w:fill="auto"/>
          </w:tcPr>
          <w:p w14:paraId="08D326D2" w14:textId="77777777" w:rsidR="00224E3C" w:rsidRDefault="00224E3C" w:rsidP="00BA751C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84F98B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3660644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C0B1E17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18E4BD3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FF8DAE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EB369C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9AE148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4E3C" w:rsidRPr="00DE0D54" w14:paraId="04F00248" w14:textId="77777777" w:rsidTr="00BA751C">
        <w:trPr>
          <w:jc w:val="center"/>
        </w:trPr>
        <w:tc>
          <w:tcPr>
            <w:tcW w:w="918" w:type="dxa"/>
            <w:shd w:val="clear" w:color="auto" w:fill="auto"/>
          </w:tcPr>
          <w:p w14:paraId="322CA7F1" w14:textId="77777777" w:rsidR="00224E3C" w:rsidRDefault="00224E3C" w:rsidP="00BA751C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6338CDF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2B05125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25B98E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F4C5082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B94F7C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92B3418" w14:textId="77777777" w:rsidR="00224E3C" w:rsidRPr="00DE0D54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97A53DD" w14:textId="77777777" w:rsidR="00224E3C" w:rsidRDefault="00224E3C" w:rsidP="00BA75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4E3C" w:rsidRPr="00DE0D54" w14:paraId="4C4D4DF1" w14:textId="77777777" w:rsidTr="00BA751C">
        <w:trPr>
          <w:jc w:val="center"/>
        </w:trPr>
        <w:tc>
          <w:tcPr>
            <w:tcW w:w="918" w:type="dxa"/>
            <w:shd w:val="clear" w:color="auto" w:fill="auto"/>
          </w:tcPr>
          <w:p w14:paraId="2E41D072" w14:textId="4E0D3F15" w:rsidR="00224E3C" w:rsidRDefault="00224E3C" w:rsidP="00224E3C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DE65E49" w14:textId="6D39DE58" w:rsidR="00224E3C" w:rsidRDefault="00224E3C" w:rsidP="00224E3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9BBEB2F" w14:textId="77777777" w:rsidR="00224E3C" w:rsidRPr="00DE0D54" w:rsidRDefault="00224E3C" w:rsidP="00224E3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3A7405" w14:textId="77777777" w:rsidR="00224E3C" w:rsidRPr="00DE0D54" w:rsidRDefault="00224E3C" w:rsidP="00224E3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81A6BB" w14:textId="77777777" w:rsidR="00224E3C" w:rsidRDefault="00224E3C" w:rsidP="00224E3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E60F48" w14:textId="77777777" w:rsidR="00224E3C" w:rsidRDefault="00224E3C" w:rsidP="00224E3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E4EB3D" w14:textId="77777777" w:rsidR="00224E3C" w:rsidRPr="00DE0D54" w:rsidRDefault="00224E3C" w:rsidP="00224E3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2151D6" w14:textId="77777777" w:rsidR="00224E3C" w:rsidRDefault="00224E3C" w:rsidP="00224E3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224E3C" w:rsidRPr="00DE0D54" w14:paraId="5310472C" w14:textId="77777777" w:rsidTr="00BA751C">
        <w:trPr>
          <w:jc w:val="center"/>
        </w:trPr>
        <w:tc>
          <w:tcPr>
            <w:tcW w:w="918" w:type="dxa"/>
            <w:shd w:val="clear" w:color="auto" w:fill="auto"/>
          </w:tcPr>
          <w:p w14:paraId="06943217" w14:textId="592C6E30" w:rsidR="00224E3C" w:rsidRPr="00F44B04" w:rsidRDefault="00224E3C" w:rsidP="00224E3C">
            <w:pPr>
              <w:rPr>
                <w:rFonts w:eastAsia="等线"/>
                <w:lang w:eastAsia="zh-CN"/>
              </w:rPr>
            </w:pPr>
            <w:proofErr w:type="spellStart"/>
            <w:r w:rsidRPr="00F44B04">
              <w:rPr>
                <w:rFonts w:eastAsia="等线" w:hint="eastAsia"/>
                <w:lang w:eastAsia="zh-CN"/>
              </w:rPr>
              <w:t>S</w:t>
            </w:r>
            <w:r w:rsidRPr="00F44B04">
              <w:rPr>
                <w:rFonts w:eastAsia="等线"/>
                <w:lang w:eastAsia="zh-CN"/>
              </w:rPr>
              <w:t>ol#X</w:t>
            </w:r>
            <w:proofErr w:type="spellEnd"/>
          </w:p>
        </w:tc>
        <w:tc>
          <w:tcPr>
            <w:tcW w:w="790" w:type="dxa"/>
            <w:shd w:val="clear" w:color="auto" w:fill="auto"/>
            <w:vAlign w:val="center"/>
          </w:tcPr>
          <w:p w14:paraId="7E525D17" w14:textId="06A081E9" w:rsidR="00224E3C" w:rsidRPr="00F44B04" w:rsidRDefault="00224E3C" w:rsidP="00224E3C">
            <w:pPr>
              <w:jc w:val="center"/>
              <w:rPr>
                <w:rFonts w:ascii="Arial" w:eastAsia="等线" w:hAnsi="Arial" w:cs="Arial"/>
                <w:lang w:eastAsia="zh-CN"/>
              </w:rPr>
            </w:pPr>
            <w:r w:rsidRPr="00F44B04">
              <w:rPr>
                <w:rFonts w:ascii="Arial" w:eastAsia="等线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8CA3929" w14:textId="77777777" w:rsidR="00224E3C" w:rsidRPr="00DE0D54" w:rsidRDefault="00224E3C" w:rsidP="00224E3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FFB2D6" w14:textId="77777777" w:rsidR="00224E3C" w:rsidRPr="00DE0D54" w:rsidRDefault="00224E3C" w:rsidP="00224E3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7C8686" w14:textId="77777777" w:rsidR="00224E3C" w:rsidRDefault="00224E3C" w:rsidP="00224E3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4180CC" w14:textId="77777777" w:rsidR="00224E3C" w:rsidRDefault="00224E3C" w:rsidP="00224E3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BF6DBD7" w14:textId="77777777" w:rsidR="00224E3C" w:rsidRPr="00DE0D54" w:rsidRDefault="00224E3C" w:rsidP="00224E3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5C96C1" w14:textId="77777777" w:rsidR="00224E3C" w:rsidRDefault="00224E3C" w:rsidP="00224E3C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328753C1" w14:textId="77777777" w:rsidR="00224E3C" w:rsidRDefault="00224E3C" w:rsidP="00224E3C">
      <w:pPr>
        <w:rPr>
          <w:lang w:eastAsia="zh-CN"/>
        </w:rPr>
      </w:pPr>
    </w:p>
    <w:p w14:paraId="2A82A816" w14:textId="77777777" w:rsidR="00224E3C" w:rsidRPr="00215ABA" w:rsidRDefault="00224E3C" w:rsidP="00224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9FB550" w14:textId="730FFC67" w:rsidR="006B1CB0" w:rsidRPr="0064781D" w:rsidRDefault="006B1CB0" w:rsidP="006B1CB0">
      <w:pPr>
        <w:pStyle w:val="2"/>
      </w:pPr>
      <w:r>
        <w:rPr>
          <w:lang w:eastAsia="zh-CN"/>
        </w:rPr>
        <w:t>6</w:t>
      </w:r>
      <w:r>
        <w:t>.</w:t>
      </w:r>
      <w:r w:rsidR="00ED5E44">
        <w:t>X</w:t>
      </w:r>
      <w:r>
        <w:tab/>
      </w:r>
      <w:r>
        <w:rPr>
          <w:lang w:val="en-US"/>
        </w:rPr>
        <w:t>Solution #</w:t>
      </w:r>
      <w:r w:rsidR="00ED5E44">
        <w:rPr>
          <w:lang w:val="en-US"/>
        </w:rPr>
        <w:t>X</w:t>
      </w:r>
      <w:r>
        <w:rPr>
          <w:lang w:val="en-US"/>
        </w:rPr>
        <w:t xml:space="preserve">: </w:t>
      </w:r>
      <w:r>
        <w:t xml:space="preserve">Support more </w:t>
      </w:r>
      <w:r w:rsidR="000777D7">
        <w:t xml:space="preserve">service </w:t>
      </w:r>
      <w:r>
        <w:t xml:space="preserve">API </w:t>
      </w:r>
      <w:r w:rsidR="000777D7">
        <w:t>status</w:t>
      </w:r>
      <w:r w:rsidR="00CA6C2C">
        <w:t>es</w:t>
      </w:r>
      <w:r>
        <w:t xml:space="preserve"> in RNAA</w:t>
      </w:r>
      <w:bookmarkEnd w:id="1"/>
    </w:p>
    <w:p w14:paraId="16FBAC96" w14:textId="6A460D84" w:rsidR="006B1CB0" w:rsidRDefault="006B1CB0" w:rsidP="006B1CB0">
      <w:pPr>
        <w:pStyle w:val="3"/>
      </w:pPr>
      <w:bookmarkStart w:id="2" w:name="_Toc168041460"/>
      <w:r>
        <w:rPr>
          <w:lang w:eastAsia="zh-CN"/>
        </w:rPr>
        <w:t>6</w:t>
      </w:r>
      <w:r>
        <w:t>.</w:t>
      </w:r>
      <w:r w:rsidR="00CA6C2C">
        <w:t>x</w:t>
      </w:r>
      <w:r>
        <w:t>.1</w:t>
      </w:r>
      <w:r>
        <w:tab/>
        <w:t>Solution description</w:t>
      </w:r>
      <w:bookmarkEnd w:id="2"/>
    </w:p>
    <w:p w14:paraId="5018A6F8" w14:textId="06824DC8" w:rsidR="006B1CB0" w:rsidRDefault="006B1CB0" w:rsidP="006B1CB0">
      <w:pPr>
        <w:pStyle w:val="4"/>
      </w:pPr>
      <w:bookmarkStart w:id="3" w:name="_Toc168041461"/>
      <w:r>
        <w:rPr>
          <w:lang w:eastAsia="zh-CN"/>
        </w:rPr>
        <w:t>6</w:t>
      </w:r>
      <w:r>
        <w:t>.</w:t>
      </w:r>
      <w:r w:rsidR="00CA6C2C">
        <w:t>x.</w:t>
      </w:r>
      <w:r>
        <w:t>1.1</w:t>
      </w:r>
      <w:r>
        <w:tab/>
        <w:t>General</w:t>
      </w:r>
      <w:bookmarkEnd w:id="3"/>
    </w:p>
    <w:p w14:paraId="5181FEB6" w14:textId="2B6BABBC" w:rsidR="003B0BC5" w:rsidRDefault="00807824" w:rsidP="003B0BC5">
      <w:r w:rsidRPr="005C3BD8">
        <w:rPr>
          <w:noProof/>
          <w:lang w:eastAsia="zh-CN"/>
        </w:rPr>
        <w:t xml:space="preserve">This </w:t>
      </w:r>
      <w:r>
        <w:rPr>
          <w:noProof/>
          <w:lang w:eastAsia="zh-CN"/>
        </w:rPr>
        <w:t>solution</w:t>
      </w:r>
      <w:r w:rsidRPr="005C3BD8">
        <w:rPr>
          <w:noProof/>
          <w:lang w:eastAsia="zh-CN"/>
        </w:rPr>
        <w:t xml:space="preserve"> </w:t>
      </w:r>
      <w:r>
        <w:rPr>
          <w:noProof/>
          <w:lang w:eastAsia="zh-CN"/>
        </w:rPr>
        <w:t>addresses the</w:t>
      </w:r>
      <w:r w:rsidRPr="005C3BD8">
        <w:rPr>
          <w:noProof/>
          <w:lang w:eastAsia="zh-CN"/>
        </w:rPr>
        <w:t xml:space="preserve"> key issue #</w:t>
      </w:r>
      <w:r w:rsidR="002205F4">
        <w:rPr>
          <w:noProof/>
          <w:lang w:eastAsia="zh-CN"/>
        </w:rPr>
        <w:t xml:space="preserve">1, bullet 1 - </w:t>
      </w:r>
      <w:r w:rsidR="002205F4" w:rsidRPr="002205F4">
        <w:rPr>
          <w:i/>
        </w:rPr>
        <w:t>How consent of the resource owner can be managed through communication between the resource owner and authorization function in the CAPIF core function</w:t>
      </w:r>
      <w:r>
        <w:rPr>
          <w:noProof/>
          <w:lang w:eastAsia="zh-CN"/>
        </w:rPr>
        <w:t xml:space="preserve">. </w:t>
      </w:r>
      <w:r w:rsidR="003B0BC5">
        <w:rPr>
          <w:noProof/>
          <w:lang w:eastAsia="zh-CN"/>
        </w:rPr>
        <w:t xml:space="preserve">It proposes to </w:t>
      </w:r>
      <w:r w:rsidR="006B1CB0">
        <w:rPr>
          <w:lang w:val="en-US" w:eastAsia="ko-KR"/>
        </w:rPr>
        <w:t xml:space="preserve">provide </w:t>
      </w:r>
      <w:r w:rsidR="003B0BC5">
        <w:rPr>
          <w:lang w:val="en-US" w:eastAsia="ko-KR"/>
        </w:rPr>
        <w:t>more</w:t>
      </w:r>
      <w:r w:rsidR="006B1CB0">
        <w:rPr>
          <w:lang w:val="en-US" w:eastAsia="ko-KR"/>
        </w:rPr>
        <w:t xml:space="preserve"> </w:t>
      </w:r>
      <w:r w:rsidR="00CA6C2C">
        <w:rPr>
          <w:lang w:val="en-US" w:eastAsia="ko-KR"/>
        </w:rPr>
        <w:t>information</w:t>
      </w:r>
      <w:r w:rsidR="003B0BC5">
        <w:rPr>
          <w:lang w:val="en-US" w:eastAsia="ko-KR"/>
        </w:rPr>
        <w:t xml:space="preserve"> </w:t>
      </w:r>
      <w:r w:rsidR="00CA6C2C">
        <w:rPr>
          <w:lang w:val="en-US" w:eastAsia="ko-KR"/>
        </w:rPr>
        <w:t xml:space="preserve">about </w:t>
      </w:r>
      <w:r w:rsidR="002F4DB8">
        <w:rPr>
          <w:lang w:val="en-US" w:eastAsia="ko-KR"/>
        </w:rPr>
        <w:t>the</w:t>
      </w:r>
      <w:r w:rsidR="003B0BC5">
        <w:rPr>
          <w:lang w:val="en-US" w:eastAsia="ko-KR"/>
        </w:rPr>
        <w:t xml:space="preserve"> </w:t>
      </w:r>
      <w:r w:rsidR="00CA6C2C">
        <w:rPr>
          <w:lang w:val="en-US" w:eastAsia="ko-KR"/>
        </w:rPr>
        <w:t xml:space="preserve">service </w:t>
      </w:r>
      <w:r w:rsidR="006B1CB0">
        <w:rPr>
          <w:lang w:val="en-US" w:eastAsia="ko-KR"/>
        </w:rPr>
        <w:t>API</w:t>
      </w:r>
      <w:r w:rsidR="003B0BC5">
        <w:rPr>
          <w:lang w:val="en-US" w:eastAsia="ko-KR"/>
        </w:rPr>
        <w:t xml:space="preserve"> when </w:t>
      </w:r>
      <w:r w:rsidR="002F4DB8">
        <w:rPr>
          <w:lang w:val="en-US" w:eastAsia="ko-KR"/>
        </w:rPr>
        <w:t xml:space="preserve">APF </w:t>
      </w:r>
      <w:r w:rsidR="003B0BC5">
        <w:rPr>
          <w:lang w:val="en-US" w:eastAsia="ko-KR"/>
        </w:rPr>
        <w:t xml:space="preserve">publishing the service API to the CCF. Specifically, </w:t>
      </w:r>
      <w:r w:rsidR="003B0BC5">
        <w:t xml:space="preserve">three </w:t>
      </w:r>
      <w:r w:rsidR="002F4DB8">
        <w:t xml:space="preserve">optional </w:t>
      </w:r>
      <w:r w:rsidR="003B0BC5" w:rsidRPr="008D131F">
        <w:t xml:space="preserve">OAuth 2.0 </w:t>
      </w:r>
      <w:r w:rsidR="003B0BC5">
        <w:t xml:space="preserve">flows for </w:t>
      </w:r>
      <w:r w:rsidR="00F75ACF">
        <w:t xml:space="preserve">RNAA authorization </w:t>
      </w:r>
      <w:r w:rsidR="003B0BC5">
        <w:t xml:space="preserve">are </w:t>
      </w:r>
      <w:r w:rsidR="00F75ACF">
        <w:t>specified</w:t>
      </w:r>
      <w:r w:rsidR="003B0BC5">
        <w:t xml:space="preserve"> in TS 33.122 (clause 6.5.3.1)</w:t>
      </w:r>
      <w:r w:rsidR="002F4DB8">
        <w:t xml:space="preserve">. The CCF should be informed </w:t>
      </w:r>
      <w:r w:rsidR="00F75ACF">
        <w:t xml:space="preserve">which </w:t>
      </w:r>
      <w:r w:rsidR="002F4DB8">
        <w:t xml:space="preserve">OAuth </w:t>
      </w:r>
      <w:r w:rsidR="00F75ACF">
        <w:t>flows are supported by the service API</w:t>
      </w:r>
      <w:r w:rsidR="00917C31">
        <w:t xml:space="preserve">. This is to help API invoker to select the right service API with a supported authorization flow. </w:t>
      </w:r>
    </w:p>
    <w:p w14:paraId="417C2473" w14:textId="2CCB811B" w:rsidR="00807824" w:rsidRDefault="00807824" w:rsidP="00807824">
      <w:r w:rsidRPr="00A117EC">
        <w:rPr>
          <w:lang w:val="en-US"/>
        </w:rPr>
        <w:t>The CAPIF procedure</w:t>
      </w:r>
      <w:r>
        <w:rPr>
          <w:lang w:val="en-US"/>
        </w:rPr>
        <w:t xml:space="preserve">s, especially the </w:t>
      </w:r>
      <w:r w:rsidRPr="00807824">
        <w:rPr>
          <w:lang w:val="en-US"/>
        </w:rPr>
        <w:t>API publishing and discovery procedures</w:t>
      </w:r>
      <w:r>
        <w:rPr>
          <w:lang w:val="en-US"/>
        </w:rPr>
        <w:t xml:space="preserve"> </w:t>
      </w:r>
      <w:r w:rsidRPr="00A117EC">
        <w:rPr>
          <w:lang w:val="en-US"/>
        </w:rPr>
        <w:t xml:space="preserve">in </w:t>
      </w:r>
      <w:r w:rsidRPr="00A117EC">
        <w:t>3GPP TS 23.222 [</w:t>
      </w:r>
      <w:r>
        <w:t>2</w:t>
      </w:r>
      <w:r w:rsidRPr="00A117EC">
        <w:t xml:space="preserve">] </w:t>
      </w:r>
      <w:r w:rsidRPr="00A117EC">
        <w:rPr>
          <w:lang w:val="en-US"/>
        </w:rPr>
        <w:t>can be enhanced (</w:t>
      </w:r>
      <w:r w:rsidRPr="00A117EC">
        <w:t xml:space="preserve">highlighted in </w:t>
      </w:r>
      <w:r w:rsidRPr="00A117EC">
        <w:rPr>
          <w:b/>
          <w:i/>
        </w:rPr>
        <w:t>bold italics</w:t>
      </w:r>
      <w:r w:rsidRPr="00A117EC">
        <w:t>) as follows.</w:t>
      </w:r>
    </w:p>
    <w:p w14:paraId="1624B5C3" w14:textId="195DC239" w:rsidR="0040794C" w:rsidRDefault="0040794C" w:rsidP="00807824"/>
    <w:p w14:paraId="3CF0CA04" w14:textId="7C82D5F7" w:rsidR="0040794C" w:rsidRDefault="0040794C" w:rsidP="00807824"/>
    <w:p w14:paraId="42574EC1" w14:textId="2A751CDA" w:rsidR="0040794C" w:rsidRDefault="0040794C" w:rsidP="00807824"/>
    <w:p w14:paraId="69E0AFC2" w14:textId="6BC39A23" w:rsidR="0040794C" w:rsidRDefault="0040794C" w:rsidP="00807824"/>
    <w:p w14:paraId="49FD29CC" w14:textId="10396555" w:rsidR="0040794C" w:rsidRDefault="0040794C" w:rsidP="00807824"/>
    <w:p w14:paraId="04F128C7" w14:textId="32B604EE" w:rsidR="0040794C" w:rsidRDefault="0040794C" w:rsidP="00807824"/>
    <w:p w14:paraId="0BE7DF81" w14:textId="5975FE73" w:rsidR="0040794C" w:rsidRDefault="0040794C" w:rsidP="00807824"/>
    <w:p w14:paraId="1EAF7086" w14:textId="4B7C89FD" w:rsidR="0040794C" w:rsidRDefault="0040794C" w:rsidP="00807824"/>
    <w:p w14:paraId="03C6896D" w14:textId="7292DE41" w:rsidR="0040794C" w:rsidRDefault="0040794C" w:rsidP="00807824"/>
    <w:p w14:paraId="076564A5" w14:textId="57D2B953" w:rsidR="0040794C" w:rsidRDefault="0040794C" w:rsidP="00807824"/>
    <w:p w14:paraId="4A1C8583" w14:textId="433ABCB2" w:rsidR="0040794C" w:rsidRDefault="0040794C" w:rsidP="00807824"/>
    <w:p w14:paraId="3F65C4CB" w14:textId="3E3B6834" w:rsidR="0040794C" w:rsidRDefault="0040794C" w:rsidP="00807824"/>
    <w:p w14:paraId="08195F2C" w14:textId="5064CB03" w:rsidR="0040794C" w:rsidRDefault="0040794C" w:rsidP="00807824"/>
    <w:p w14:paraId="5600766C" w14:textId="77777777" w:rsidR="0040794C" w:rsidRDefault="0040794C" w:rsidP="00807824"/>
    <w:p w14:paraId="3050FCB3" w14:textId="2813F921" w:rsidR="00BF36C1" w:rsidRDefault="005241D3" w:rsidP="00807824">
      <w:r>
        <w:rPr>
          <w:noProof/>
        </w:rPr>
        <w:lastRenderedPageBreak/>
        <w:pict w14:anchorId="389E8BA7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.75pt;margin-top:6.6pt;width:473.75pt;height:557.15pt;z-index: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>
            <v:textbox>
              <w:txbxContent>
                <w:p w14:paraId="017DE799" w14:textId="77777777" w:rsidR="00F03C2E" w:rsidRPr="00A45C25" w:rsidRDefault="00F03C2E" w:rsidP="00F03C2E">
                  <w:pPr>
                    <w:pStyle w:val="4"/>
                  </w:pPr>
                  <w:r w:rsidRPr="00A45C25">
                    <w:t>8.</w:t>
                  </w:r>
                  <w:r>
                    <w:t>3</w:t>
                  </w:r>
                  <w:r w:rsidRPr="00A45C25">
                    <w:t>.2.1</w:t>
                  </w:r>
                  <w:r w:rsidRPr="00A45C25">
                    <w:tab/>
                    <w:t>Service API publish request</w:t>
                  </w:r>
                </w:p>
                <w:p w14:paraId="562A779A" w14:textId="77777777" w:rsidR="00F03C2E" w:rsidRPr="00A45C25" w:rsidRDefault="00F03C2E" w:rsidP="00F03C2E">
                  <w:r w:rsidRPr="00A45C25">
                    <w:t>Table 8.</w:t>
                  </w:r>
                  <w:r>
                    <w:t>3</w:t>
                  </w:r>
                  <w:r w:rsidRPr="00A45C25">
                    <w:rPr>
                      <w:lang w:eastAsia="zh-CN"/>
                    </w:rPr>
                    <w:t>.2.1-1</w:t>
                  </w:r>
                  <w:r w:rsidRPr="00A45C25">
                    <w:t xml:space="preserve"> describes the information flow service API publish request from the API publishing function to the CAPIF core function.</w:t>
                  </w:r>
                </w:p>
                <w:p w14:paraId="363B306E" w14:textId="77777777" w:rsidR="00F03C2E" w:rsidRPr="00A45C25" w:rsidRDefault="00F03C2E" w:rsidP="00F03C2E">
                  <w:pPr>
                    <w:pStyle w:val="TH"/>
                    <w:rPr>
                      <w:lang w:val="en-US"/>
                    </w:rPr>
                  </w:pPr>
                  <w:r w:rsidRPr="00A45C25">
                    <w:t>Table 8.</w:t>
                  </w:r>
                  <w:r>
                    <w:t>3</w:t>
                  </w:r>
                  <w:r w:rsidRPr="00A45C25">
                    <w:t>.</w:t>
                  </w:r>
                  <w:r w:rsidRPr="00A45C25">
                    <w:rPr>
                      <w:lang w:val="en-US"/>
                    </w:rPr>
                    <w:t>2</w:t>
                  </w:r>
                  <w:r w:rsidRPr="00A45C25">
                    <w:t>.</w:t>
                  </w:r>
                  <w:r w:rsidRPr="00A45C25">
                    <w:rPr>
                      <w:lang w:val="en-US"/>
                    </w:rPr>
                    <w:t>1</w:t>
                  </w:r>
                  <w:r w:rsidRPr="00A45C25">
                    <w:t xml:space="preserve">-1: </w:t>
                  </w:r>
                  <w:r w:rsidRPr="00A45C25">
                    <w:rPr>
                      <w:lang w:val="en-US"/>
                    </w:rPr>
                    <w:t>Service API publish request</w:t>
                  </w:r>
                </w:p>
                <w:tbl>
                  <w:tblPr>
                    <w:tblW w:w="8640" w:type="dxa"/>
                    <w:jc w:val="center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880"/>
                    <w:gridCol w:w="1440"/>
                    <w:gridCol w:w="4320"/>
                  </w:tblGrid>
                  <w:tr w:rsidR="00F03C2E" w:rsidRPr="00A45C25" w14:paraId="265B3875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17BDB6F8" w14:textId="77777777" w:rsidR="00F03C2E" w:rsidRPr="003A1AAC" w:rsidRDefault="00F03C2E" w:rsidP="009D1533">
                        <w:pPr>
                          <w:pStyle w:val="TAH"/>
                        </w:pPr>
                        <w:r w:rsidRPr="003A1AAC">
                          <w:t>Information element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6420F4C0" w14:textId="77777777" w:rsidR="00F03C2E" w:rsidRPr="003A1AAC" w:rsidRDefault="00F03C2E" w:rsidP="009D1533">
                        <w:pPr>
                          <w:pStyle w:val="TAH"/>
                        </w:pPr>
                        <w:r w:rsidRPr="003A1AAC">
                          <w:t>Status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5F5A4D7A" w14:textId="77777777" w:rsidR="00F03C2E" w:rsidRPr="003A1AAC" w:rsidRDefault="00F03C2E" w:rsidP="009D1533">
                        <w:pPr>
                          <w:pStyle w:val="TAH"/>
                        </w:pPr>
                        <w:r w:rsidRPr="003A1AAC">
                          <w:t>Description</w:t>
                        </w:r>
                      </w:p>
                    </w:tc>
                  </w:tr>
                  <w:tr w:rsidR="00F03C2E" w:rsidRPr="00A45C25" w14:paraId="09EBEB74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1491B301" w14:textId="77777777" w:rsidR="00F03C2E" w:rsidRPr="003A1AAC" w:rsidRDefault="00F03C2E" w:rsidP="009D1533">
                        <w:pPr>
                          <w:pStyle w:val="TAL"/>
                        </w:pPr>
                        <w:r w:rsidRPr="003A1AAC">
                          <w:t>API publisher information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348CE051" w14:textId="77777777" w:rsidR="00F03C2E" w:rsidRPr="003A1AAC" w:rsidRDefault="00F03C2E" w:rsidP="009D1533">
                        <w:pPr>
                          <w:pStyle w:val="TAL"/>
                        </w:pPr>
                        <w:r w:rsidRPr="003A1AAC">
                          <w:t>M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1B864AAF" w14:textId="77777777" w:rsidR="00F03C2E" w:rsidRPr="003A1AAC" w:rsidRDefault="00F03C2E" w:rsidP="009D1533">
                        <w:pPr>
                          <w:pStyle w:val="TAL"/>
                        </w:pPr>
                        <w:r w:rsidRPr="003A1AAC">
                          <w:t>The information of the API publisher may include identity, authentication and authorization information</w:t>
                        </w:r>
                      </w:p>
                    </w:tc>
                  </w:tr>
                  <w:tr w:rsidR="00F03C2E" w:rsidRPr="00A45C25" w14:paraId="0A656C2A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3AB46661" w14:textId="77777777" w:rsidR="00F03C2E" w:rsidRPr="003A1AAC" w:rsidDel="00682438" w:rsidRDefault="00F03C2E" w:rsidP="009D1533">
                        <w:pPr>
                          <w:pStyle w:val="TAL"/>
                        </w:pPr>
                        <w:r w:rsidRPr="003A1AAC">
                          <w:t>Service API information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35C87BA5" w14:textId="77777777" w:rsidR="00F03C2E" w:rsidRPr="003A1AAC" w:rsidRDefault="00F03C2E" w:rsidP="009D1533">
                        <w:pPr>
                          <w:pStyle w:val="TAL"/>
                        </w:pPr>
                        <w:r w:rsidRPr="003A1AAC">
                          <w:t>M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673C2BB3" w14:textId="10F9EA1F" w:rsidR="00F03C2E" w:rsidRPr="003A1AAC" w:rsidRDefault="00F03C2E" w:rsidP="009D1533">
                        <w:pPr>
                          <w:pStyle w:val="TAL"/>
                        </w:pPr>
                        <w:r w:rsidRPr="003A1AAC">
                          <w:t xml:space="preserve">The service API information includes the service </w:t>
                        </w:r>
                        <w:r>
                          <w:t xml:space="preserve">API </w:t>
                        </w:r>
                        <w:r w:rsidRPr="003A1AAC">
                          <w:t xml:space="preserve">name, </w:t>
                        </w:r>
                        <w:r w:rsidRPr="009F70DA">
                          <w:t>API provider name (optional),</w:t>
                        </w:r>
                        <w:r>
                          <w:t xml:space="preserve"> </w:t>
                        </w:r>
                        <w:r w:rsidRPr="00A47734">
                          <w:t>List of public IP ranges of UEs (optional),</w:t>
                        </w:r>
                        <w:r>
                          <w:t xml:space="preserve"> </w:t>
                        </w:r>
                        <w:r w:rsidRPr="003A1AAC">
                          <w:t xml:space="preserve">service </w:t>
                        </w:r>
                        <w:r>
                          <w:t xml:space="preserve">API </w:t>
                        </w:r>
                        <w:r w:rsidRPr="003A1AAC">
                          <w:t xml:space="preserve">type, </w:t>
                        </w:r>
                        <w:r w:rsidRPr="008922A7">
                          <w:t>service API status (e.g. active, inactive),</w:t>
                        </w:r>
                        <w:r>
                          <w:t xml:space="preserve"> </w:t>
                        </w:r>
                        <w:r w:rsidRPr="003A1AAC">
                          <w:t xml:space="preserve">communication type, description, </w:t>
                        </w:r>
                        <w:r>
                          <w:t>Serving Area Information (optional),</w:t>
                        </w:r>
                        <w:r>
                          <w:rPr>
                            <w:lang w:val="en-US"/>
                          </w:rPr>
                          <w:t xml:space="preserve"> </w:t>
                        </w:r>
                        <w:r>
                          <w:t xml:space="preserve">AEF location (optional), </w:t>
                        </w:r>
                        <w:r w:rsidRPr="003A1AAC">
                          <w:t>interface details (e.g. IP address, port number, URI), protocols, version numbers, and data format</w:t>
                        </w:r>
                        <w:r w:rsidRPr="006030B8">
                          <w:t>, Service KPIs (optional)</w:t>
                        </w:r>
                        <w:r w:rsidRPr="003A1AAC">
                          <w:t>.</w:t>
                        </w:r>
                        <w:r w:rsidRPr="00F551A8">
                          <w:rPr>
                            <w:b/>
                            <w:bCs/>
                            <w:i/>
                            <w:iCs/>
                          </w:rPr>
                          <w:t xml:space="preserve"> </w:t>
                        </w:r>
                        <w:ins w:id="4" w:author="Huawei#62" w:date="2024-08-12T22:02:00Z">
                          <w:r w:rsidR="00224E3C" w:rsidRPr="00AB4ADF">
                            <w:rPr>
                              <w:b/>
                              <w:bCs/>
                              <w:i/>
                              <w:iCs/>
                              <w:highlight w:val="yellow"/>
                            </w:rPr>
                            <w:t>supported OAuth Flows (optional)</w:t>
                          </w:r>
                        </w:ins>
                      </w:p>
                    </w:tc>
                  </w:tr>
                  <w:tr w:rsidR="00F03C2E" w:rsidRPr="00A45C25" w14:paraId="421828FA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6FF33D94" w14:textId="77777777" w:rsidR="00F03C2E" w:rsidRPr="003A1AAC" w:rsidRDefault="00F03C2E" w:rsidP="009D1533">
                        <w:pPr>
                          <w:pStyle w:val="TAL"/>
                        </w:pPr>
                        <w:r w:rsidRPr="00896DC0">
                          <w:t>Shar</w:t>
                        </w:r>
                        <w:r>
                          <w:t>e</w:t>
                        </w:r>
                        <w:r w:rsidRPr="00896DC0">
                          <w:t xml:space="preserve">able </w:t>
                        </w:r>
                        <w:r>
                          <w:t>information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618E4B0D" w14:textId="77777777" w:rsidR="00F03C2E" w:rsidRPr="003A1AAC" w:rsidRDefault="00F03C2E" w:rsidP="009D1533">
                        <w:pPr>
                          <w:pStyle w:val="TAL"/>
                        </w:pPr>
                        <w:r w:rsidRPr="00896DC0">
                          <w:t xml:space="preserve">O </w:t>
                        </w:r>
                        <w:r>
                          <w:t>(</w:t>
                        </w:r>
                        <w:r>
                          <w:rPr>
                            <w:lang w:val="en-US"/>
                          </w:rPr>
                          <w:t>see </w:t>
                        </w:r>
                        <w:r>
                          <w:t>NOTE)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2AE22E54" w14:textId="77777777" w:rsidR="00F03C2E" w:rsidRPr="003A1AAC" w:rsidRDefault="00F03C2E" w:rsidP="009D1533">
                        <w:pPr>
                          <w:pStyle w:val="TAL"/>
                        </w:pPr>
                        <w:r w:rsidRPr="00896DC0">
                          <w:t xml:space="preserve">Indicates whether the service API or the service API category can be </w:t>
                        </w:r>
                        <w:r>
                          <w:t>published</w:t>
                        </w:r>
                        <w:r w:rsidRPr="00896DC0">
                          <w:t xml:space="preserve"> </w:t>
                        </w:r>
                        <w:r>
                          <w:t>to other CCFs</w:t>
                        </w:r>
                        <w:r>
                          <w:rPr>
                            <w:lang w:val="en-US"/>
                          </w:rPr>
                          <w:t>.</w:t>
                        </w:r>
                        <w:r>
                          <w:rPr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lang w:val="en-US" w:eastAsia="zh-CN"/>
                          </w:rPr>
                          <w:t>A</w:t>
                        </w:r>
                        <w:proofErr w:type="spellStart"/>
                        <w:r>
                          <w:rPr>
                            <w:lang w:eastAsia="zh-CN"/>
                          </w:rPr>
                          <w:t>nd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 xml:space="preserve"> if sharing, a list of CAPIF provider domain information where the service API or the service API cate</w:t>
                        </w:r>
                        <w:r>
                          <w:rPr>
                            <w:lang w:val="en-US" w:eastAsia="zh-CN"/>
                          </w:rPr>
                          <w:t>g</w:t>
                        </w:r>
                        <w:proofErr w:type="spellStart"/>
                        <w:r>
                          <w:rPr>
                            <w:lang w:eastAsia="zh-CN"/>
                          </w:rPr>
                          <w:t>ory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 xml:space="preserve"> can be published is contained</w:t>
                        </w:r>
                        <w:r w:rsidRPr="00896DC0">
                          <w:t>.</w:t>
                        </w:r>
                      </w:p>
                    </w:tc>
                  </w:tr>
                  <w:tr w:rsidR="00F03C2E" w:rsidRPr="00A45C25" w14:paraId="07A15380" w14:textId="77777777" w:rsidTr="00FE0DF2">
                    <w:trPr>
                      <w:jc w:val="center"/>
                    </w:trPr>
                    <w:tc>
                      <w:tcPr>
                        <w:tcW w:w="864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33E8DE35" w14:textId="77777777" w:rsidR="00F03C2E" w:rsidRPr="003A1AAC" w:rsidRDefault="00F03C2E" w:rsidP="009D1533">
                        <w:pPr>
                          <w:pStyle w:val="TAN"/>
                        </w:pPr>
                        <w:r w:rsidRPr="00896DC0">
                          <w:rPr>
                            <w:lang w:eastAsia="zh-CN"/>
                          </w:rPr>
                          <w:t>NOTE</w:t>
                        </w:r>
                        <w:r>
                          <w:rPr>
                            <w:lang w:val="en-US" w:eastAsia="zh-CN"/>
                          </w:rPr>
                          <w:t>:</w:t>
                        </w:r>
                        <w:r>
                          <w:rPr>
                            <w:lang w:val="en-US" w:eastAsia="zh-CN"/>
                          </w:rPr>
                          <w:tab/>
                        </w:r>
                        <w:r>
                          <w:rPr>
                            <w:lang w:eastAsia="zh-CN"/>
                          </w:rPr>
                          <w:t>If the shareable information is not</w:t>
                        </w:r>
                        <w:r w:rsidRPr="00896DC0">
                          <w:rPr>
                            <w:lang w:eastAsia="zh-CN"/>
                          </w:rPr>
                          <w:t xml:space="preserve"> present</w:t>
                        </w:r>
                        <w:r>
                          <w:rPr>
                            <w:lang w:eastAsia="zh-CN"/>
                          </w:rPr>
                          <w:t>, the service API is not allowed to be shared</w:t>
                        </w:r>
                        <w:r w:rsidRPr="00896DC0">
                          <w:rPr>
                            <w:lang w:eastAsia="zh-CN"/>
                          </w:rPr>
                          <w:t>.</w:t>
                        </w:r>
                      </w:p>
                    </w:tc>
                  </w:tr>
                </w:tbl>
                <w:p w14:paraId="530D0A79" w14:textId="77777777" w:rsidR="00F03C2E" w:rsidRPr="00A45C25" w:rsidRDefault="00F03C2E" w:rsidP="00F03C2E"/>
                <w:p w14:paraId="3657ADE8" w14:textId="77777777" w:rsidR="00F03C2E" w:rsidRDefault="00F03C2E" w:rsidP="00F03C2E">
                  <w:pPr>
                    <w:rPr>
                      <w:lang w:val="en-US" w:eastAsia="zh-CN"/>
                    </w:rPr>
                  </w:pPr>
                  <w:r>
                    <w:rPr>
                      <w:lang w:eastAsia="ko-KR"/>
                    </w:rPr>
                    <w:t>The Service KPI</w:t>
                  </w:r>
                  <w:r>
                    <w:rPr>
                      <w:rFonts w:hint="eastAsia"/>
                      <w:lang w:val="en-US" w:eastAsia="zh-CN"/>
                    </w:rPr>
                    <w:t>s</w:t>
                  </w:r>
                  <w:r>
                    <w:rPr>
                      <w:lang w:eastAsia="ko-KR"/>
                    </w:rPr>
                    <w:t xml:space="preserve"> is defined as below</w:t>
                  </w:r>
                  <w:r>
                    <w:rPr>
                      <w:rFonts w:hint="eastAsia"/>
                      <w:lang w:val="en-US" w:eastAsia="zh-CN"/>
                    </w:rPr>
                    <w:t>:</w:t>
                  </w:r>
                </w:p>
                <w:p w14:paraId="5CB770FA" w14:textId="77777777" w:rsidR="00F03C2E" w:rsidRDefault="00F03C2E" w:rsidP="00F03C2E">
                  <w:pPr>
                    <w:pStyle w:val="TH"/>
                    <w:rPr>
                      <w:lang w:val="en-US" w:eastAsia="zh-CN"/>
                    </w:rPr>
                  </w:pPr>
                  <w:r>
                    <w:t>Table </w:t>
                  </w:r>
                  <w:r>
                    <w:rPr>
                      <w:rFonts w:hint="eastAsia"/>
                      <w:lang w:val="en-US" w:eastAsia="zh-CN"/>
                    </w:rPr>
                    <w:t>8</w:t>
                  </w:r>
                  <w:r>
                    <w:t>.</w:t>
                  </w:r>
                  <w:r>
                    <w:rPr>
                      <w:rFonts w:hint="eastAsia"/>
                      <w:lang w:val="en-US" w:eastAsia="zh-CN"/>
                    </w:rPr>
                    <w:t>3</w:t>
                  </w:r>
                  <w:r>
                    <w:t>.2.</w:t>
                  </w:r>
                  <w:r>
                    <w:rPr>
                      <w:rFonts w:hint="eastAsia"/>
                      <w:lang w:val="en-US" w:eastAsia="zh-CN"/>
                    </w:rPr>
                    <w:t>1</w:t>
                  </w:r>
                  <w:r>
                    <w:t>-</w:t>
                  </w:r>
                  <w:r>
                    <w:rPr>
                      <w:rFonts w:hint="eastAsia"/>
                      <w:lang w:val="en-US" w:eastAsia="zh-CN"/>
                    </w:rPr>
                    <w:t>2</w:t>
                  </w:r>
                  <w:r>
                    <w:t>: Service KPI</w:t>
                  </w:r>
                  <w:r>
                    <w:rPr>
                      <w:rFonts w:hint="eastAsia"/>
                      <w:lang w:val="en-US" w:eastAsia="zh-CN"/>
                    </w:rPr>
                    <w:t>s</w:t>
                  </w:r>
                </w:p>
                <w:tbl>
                  <w:tblPr>
                    <w:tblW w:w="8640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80"/>
                    <w:gridCol w:w="1440"/>
                    <w:gridCol w:w="4320"/>
                  </w:tblGrid>
                  <w:tr w:rsidR="00F03C2E" w14:paraId="5EE50BBF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0475FC8B" w14:textId="77777777" w:rsidR="00F03C2E" w:rsidRDefault="00F03C2E" w:rsidP="009D1533">
                        <w:pPr>
                          <w:pStyle w:val="TAH"/>
                        </w:pPr>
                        <w:r>
                          <w:rPr>
                            <w:rFonts w:hint="eastAsia"/>
                          </w:rPr>
                          <w:t>Information element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3D660C2E" w14:textId="77777777" w:rsidR="00F03C2E" w:rsidRDefault="00F03C2E" w:rsidP="009D1533">
                        <w:pPr>
                          <w:pStyle w:val="TAH"/>
                        </w:pPr>
                        <w:r>
                          <w:rPr>
                            <w:rFonts w:hint="eastAsia"/>
                          </w:rPr>
                          <w:t>Status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0EEE1695" w14:textId="77777777" w:rsidR="00F03C2E" w:rsidRDefault="00F03C2E" w:rsidP="009D1533">
                        <w:pPr>
                          <w:pStyle w:val="TAH"/>
                        </w:pPr>
                        <w:r>
                          <w:rPr>
                            <w:rFonts w:hint="eastAsia"/>
                          </w:rPr>
                          <w:t>Description</w:t>
                        </w:r>
                      </w:p>
                    </w:tc>
                  </w:tr>
                  <w:tr w:rsidR="00F03C2E" w14:paraId="66F43BA5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14009261" w14:textId="77777777" w:rsidR="00F03C2E" w:rsidRDefault="00F03C2E" w:rsidP="009D1533">
                        <w:pPr>
                          <w:pStyle w:val="TAL"/>
                        </w:pPr>
                        <w:r>
                          <w:rPr>
                            <w:rFonts w:hint="eastAsia"/>
                          </w:rPr>
                          <w:t>Maximum Request rate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74FC4D9B" w14:textId="77777777" w:rsidR="00F03C2E" w:rsidRDefault="00F03C2E" w:rsidP="009D1533">
                        <w:pPr>
                          <w:pStyle w:val="TAC"/>
                        </w:pPr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0E3A2042" w14:textId="77777777" w:rsidR="00F03C2E" w:rsidRDefault="00F03C2E" w:rsidP="009D1533">
                        <w:pPr>
                          <w:pStyle w:val="TAL"/>
                        </w:pPr>
                        <w:r>
                          <w:rPr>
                            <w:rFonts w:hint="eastAsia"/>
                          </w:rPr>
                          <w:t xml:space="preserve">Maximum request rate from the API Invoker supported by the server. </w:t>
                        </w:r>
                      </w:p>
                    </w:tc>
                  </w:tr>
                  <w:tr w:rsidR="00F03C2E" w14:paraId="6BB45D10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42A12792" w14:textId="77777777" w:rsidR="00F03C2E" w:rsidRDefault="00F03C2E" w:rsidP="009D1533">
                        <w:pPr>
                          <w:pStyle w:val="TAL"/>
                        </w:pPr>
                        <w:r>
                          <w:rPr>
                            <w:rFonts w:hint="eastAsia"/>
                          </w:rPr>
                          <w:t>Maximum Response time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3B77E4D4" w14:textId="77777777" w:rsidR="00F03C2E" w:rsidRDefault="00F03C2E" w:rsidP="009D1533">
                        <w:pPr>
                          <w:pStyle w:val="TAC"/>
                        </w:pPr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01927C3A" w14:textId="77777777" w:rsidR="00F03C2E" w:rsidRDefault="00F03C2E" w:rsidP="009D1533">
                        <w:pPr>
                          <w:pStyle w:val="TAL"/>
                        </w:pPr>
                        <w:r>
                          <w:rPr>
                            <w:rFonts w:hint="eastAsia"/>
                          </w:rPr>
                          <w:t>The maximum response time advertised for the API Invoker's service requests.</w:t>
                        </w:r>
                      </w:p>
                    </w:tc>
                  </w:tr>
                  <w:tr w:rsidR="00F03C2E" w14:paraId="3A6D87AF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01631E29" w14:textId="77777777" w:rsidR="00F03C2E" w:rsidRDefault="00F03C2E" w:rsidP="009D1533">
                        <w:pPr>
                          <w:pStyle w:val="TAL"/>
                        </w:pPr>
                        <w:r>
                          <w:rPr>
                            <w:rFonts w:hint="eastAsia"/>
                          </w:rPr>
                          <w:t>Availability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5288C6C3" w14:textId="77777777" w:rsidR="00F03C2E" w:rsidRDefault="00F03C2E" w:rsidP="009D1533">
                        <w:pPr>
                          <w:pStyle w:val="TAC"/>
                        </w:pPr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643E05B3" w14:textId="77777777" w:rsidR="00F03C2E" w:rsidRDefault="00F03C2E" w:rsidP="009D1533">
                        <w:pPr>
                          <w:pStyle w:val="TAL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 xml:space="preserve">Advertised percentage of time the server is available for the </w:t>
                        </w:r>
                        <w:r>
                          <w:rPr>
                            <w:rFonts w:hint="eastAsia"/>
                          </w:rPr>
                          <w:t>API Invoker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's use.</w:t>
                        </w:r>
                      </w:p>
                    </w:tc>
                  </w:tr>
                  <w:tr w:rsidR="00F03C2E" w14:paraId="406A9847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16FB0E62" w14:textId="77777777" w:rsidR="00F03C2E" w:rsidRDefault="00F03C2E" w:rsidP="009D1533">
                        <w:pPr>
                          <w:pStyle w:val="TAL"/>
                        </w:pPr>
                        <w:r>
                          <w:rPr>
                            <w:rFonts w:hint="eastAsia"/>
                          </w:rPr>
                          <w:t>Available Compute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386375DB" w14:textId="77777777" w:rsidR="00F03C2E" w:rsidRDefault="00F03C2E" w:rsidP="009D1533">
                        <w:pPr>
                          <w:pStyle w:val="TAC"/>
                        </w:pPr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5AAD2B7F" w14:textId="77777777" w:rsidR="00F03C2E" w:rsidRDefault="00F03C2E" w:rsidP="009D1533">
                        <w:pPr>
                          <w:pStyle w:val="TAL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The maximum compute resource available for the API Invoker.</w:t>
                        </w:r>
                      </w:p>
                    </w:tc>
                  </w:tr>
                  <w:tr w:rsidR="00F03C2E" w14:paraId="2AD1D48F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5460C045" w14:textId="77777777" w:rsidR="00F03C2E" w:rsidRDefault="00F03C2E" w:rsidP="009D1533">
                        <w:pPr>
                          <w:pStyle w:val="TAL"/>
                        </w:pPr>
                        <w:r>
                          <w:rPr>
                            <w:rFonts w:hint="eastAsia"/>
                          </w:rPr>
                          <w:t>Available Graphical Compute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1EBD0729" w14:textId="77777777" w:rsidR="00F03C2E" w:rsidRDefault="00F03C2E" w:rsidP="009D1533">
                        <w:pPr>
                          <w:pStyle w:val="TAC"/>
                        </w:pPr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54C87F8B" w14:textId="77777777" w:rsidR="00F03C2E" w:rsidRDefault="00F03C2E" w:rsidP="009D1533">
                        <w:pPr>
                          <w:pStyle w:val="TAL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The maximum graphical compute resource available for the API Invoker.</w:t>
                        </w:r>
                      </w:p>
                    </w:tc>
                  </w:tr>
                  <w:tr w:rsidR="00F03C2E" w14:paraId="039DFCC8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4ED43C5A" w14:textId="77777777" w:rsidR="00F03C2E" w:rsidRDefault="00F03C2E" w:rsidP="009D1533">
                        <w:pPr>
                          <w:pStyle w:val="TAL"/>
                        </w:pPr>
                        <w:r>
                          <w:rPr>
                            <w:rFonts w:hint="eastAsia"/>
                          </w:rPr>
                          <w:t>Available Memory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3F1C30B2" w14:textId="77777777" w:rsidR="00F03C2E" w:rsidRDefault="00F03C2E" w:rsidP="009D1533">
                        <w:pPr>
                          <w:pStyle w:val="TAC"/>
                        </w:pPr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3784FB00" w14:textId="77777777" w:rsidR="00F03C2E" w:rsidRDefault="00F03C2E" w:rsidP="009D1533">
                        <w:pPr>
                          <w:pStyle w:val="TAL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The maximum memory resource available for the API Invoker.</w:t>
                        </w:r>
                      </w:p>
                    </w:tc>
                  </w:tr>
                  <w:tr w:rsidR="00F03C2E" w14:paraId="2D2094D1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5EF72699" w14:textId="77777777" w:rsidR="00F03C2E" w:rsidRDefault="00F03C2E" w:rsidP="009D1533">
                        <w:pPr>
                          <w:pStyle w:val="TAL"/>
                        </w:pPr>
                        <w:r>
                          <w:rPr>
                            <w:rFonts w:hint="eastAsia"/>
                          </w:rPr>
                          <w:t>Available Storage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4A90A049" w14:textId="77777777" w:rsidR="00F03C2E" w:rsidRDefault="00F03C2E" w:rsidP="009D1533">
                        <w:pPr>
                          <w:pStyle w:val="TAC"/>
                        </w:pPr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2961EF28" w14:textId="77777777" w:rsidR="00F03C2E" w:rsidRDefault="00F03C2E" w:rsidP="009D1533">
                        <w:pPr>
                          <w:pStyle w:val="TAL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The maximum storage resource available for the API Invoker.</w:t>
                        </w:r>
                      </w:p>
                    </w:tc>
                  </w:tr>
                  <w:tr w:rsidR="00F03C2E" w14:paraId="55363643" w14:textId="77777777" w:rsidTr="00FE0DF2">
                    <w:trPr>
                      <w:trHeight w:val="433"/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55F9F41C" w14:textId="77777777" w:rsidR="00F03C2E" w:rsidRDefault="00F03C2E" w:rsidP="009D1533">
                        <w:pPr>
                          <w:pStyle w:val="TAL"/>
                        </w:pPr>
                        <w:r>
                          <w:rPr>
                            <w:rFonts w:hint="eastAsia"/>
                          </w:rPr>
                          <w:t>Connection Bandwidth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7116BC5F" w14:textId="77777777" w:rsidR="00F03C2E" w:rsidRDefault="00F03C2E" w:rsidP="009D1533">
                        <w:pPr>
                          <w:pStyle w:val="TAC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O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10457F6D" w14:textId="77777777" w:rsidR="00F03C2E" w:rsidRDefault="00F03C2E" w:rsidP="009D1533">
                        <w:pPr>
                          <w:pStyle w:val="TAL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The connection bandwidth in Kbit/s advertised for the API Invoker's use.</w:t>
                        </w:r>
                      </w:p>
                    </w:tc>
                  </w:tr>
                </w:tbl>
                <w:p w14:paraId="1BCC94FD" w14:textId="77777777" w:rsidR="00F03C2E" w:rsidRDefault="00F03C2E" w:rsidP="00F03C2E"/>
              </w:txbxContent>
            </v:textbox>
          </v:shape>
        </w:pict>
      </w:r>
    </w:p>
    <w:p w14:paraId="18D5B8ED" w14:textId="5A242E25" w:rsidR="00BF36C1" w:rsidRDefault="00BF36C1" w:rsidP="00807824"/>
    <w:p w14:paraId="390B174F" w14:textId="798A11AE" w:rsidR="00BF36C1" w:rsidRDefault="00BF36C1" w:rsidP="00807824"/>
    <w:p w14:paraId="40D53433" w14:textId="4E406942" w:rsidR="00BF36C1" w:rsidRDefault="00BF36C1" w:rsidP="00807824"/>
    <w:p w14:paraId="1812F5ED" w14:textId="2A713C9F" w:rsidR="00BF36C1" w:rsidRDefault="00BF36C1" w:rsidP="00807824"/>
    <w:p w14:paraId="552F6A17" w14:textId="1705D564" w:rsidR="00BF36C1" w:rsidRDefault="00BF36C1" w:rsidP="00807824"/>
    <w:p w14:paraId="55D8196B" w14:textId="5E5411A2" w:rsidR="00BF36C1" w:rsidRDefault="00BF36C1" w:rsidP="00807824"/>
    <w:p w14:paraId="5A35660A" w14:textId="4D9886F1" w:rsidR="00BF36C1" w:rsidRDefault="00BF36C1" w:rsidP="00807824"/>
    <w:p w14:paraId="6F7DA84F" w14:textId="42AED9F5" w:rsidR="00BF36C1" w:rsidRDefault="00BF36C1" w:rsidP="00807824"/>
    <w:p w14:paraId="48EC5E33" w14:textId="2EE6AE55" w:rsidR="00BF36C1" w:rsidRDefault="00BF36C1" w:rsidP="00807824"/>
    <w:p w14:paraId="62BACA9E" w14:textId="32FC0423" w:rsidR="00BF36C1" w:rsidRDefault="00BF36C1" w:rsidP="00807824"/>
    <w:p w14:paraId="2EB3EFD0" w14:textId="77777777" w:rsidR="0040794C" w:rsidRDefault="0040794C" w:rsidP="00807824"/>
    <w:p w14:paraId="5469D1EB" w14:textId="77777777" w:rsidR="0040794C" w:rsidRDefault="0040794C" w:rsidP="00807824"/>
    <w:p w14:paraId="76F9C6AD" w14:textId="77777777" w:rsidR="0040794C" w:rsidRDefault="0040794C" w:rsidP="00807824"/>
    <w:p w14:paraId="4C26C266" w14:textId="77777777" w:rsidR="0040794C" w:rsidRDefault="0040794C" w:rsidP="00807824"/>
    <w:p w14:paraId="470D6F83" w14:textId="77777777" w:rsidR="0040794C" w:rsidRDefault="0040794C" w:rsidP="00807824"/>
    <w:p w14:paraId="4AF0A30F" w14:textId="77777777" w:rsidR="0040794C" w:rsidRDefault="0040794C" w:rsidP="00807824"/>
    <w:p w14:paraId="4A18127A" w14:textId="77777777" w:rsidR="0040794C" w:rsidRDefault="0040794C" w:rsidP="00807824"/>
    <w:p w14:paraId="74455693" w14:textId="77777777" w:rsidR="0040794C" w:rsidRDefault="0040794C" w:rsidP="00807824"/>
    <w:p w14:paraId="4AEAEA44" w14:textId="77777777" w:rsidR="0040794C" w:rsidRDefault="0040794C" w:rsidP="00807824"/>
    <w:p w14:paraId="34472CA5" w14:textId="77777777" w:rsidR="0040794C" w:rsidRDefault="0040794C" w:rsidP="00807824"/>
    <w:p w14:paraId="7537B1E3" w14:textId="77777777" w:rsidR="0040794C" w:rsidRDefault="0040794C" w:rsidP="00807824"/>
    <w:p w14:paraId="2B9E7A6B" w14:textId="77777777" w:rsidR="0040794C" w:rsidRDefault="0040794C" w:rsidP="00807824"/>
    <w:p w14:paraId="015C16B1" w14:textId="77777777" w:rsidR="0040794C" w:rsidRDefault="0040794C" w:rsidP="00807824"/>
    <w:p w14:paraId="445A08B9" w14:textId="77777777" w:rsidR="0040794C" w:rsidRDefault="0040794C" w:rsidP="00807824"/>
    <w:p w14:paraId="181F7994" w14:textId="77777777" w:rsidR="0040794C" w:rsidRDefault="0040794C" w:rsidP="00807824"/>
    <w:p w14:paraId="1A8B9F2B" w14:textId="77777777" w:rsidR="0040794C" w:rsidRDefault="0040794C" w:rsidP="00807824"/>
    <w:p w14:paraId="589C5530" w14:textId="77777777" w:rsidR="0040794C" w:rsidRDefault="0040794C" w:rsidP="00807824"/>
    <w:p w14:paraId="561653B8" w14:textId="77777777" w:rsidR="0040794C" w:rsidRDefault="0040794C" w:rsidP="00807824"/>
    <w:p w14:paraId="7A4A6B15" w14:textId="77777777" w:rsidR="0040794C" w:rsidRDefault="0040794C" w:rsidP="00807824"/>
    <w:p w14:paraId="21BE3CA4" w14:textId="10D357AC" w:rsidR="0040794C" w:rsidRDefault="0040794C" w:rsidP="00807824"/>
    <w:p w14:paraId="16D71710" w14:textId="549C6F6B" w:rsidR="0040794C" w:rsidRDefault="0040794C" w:rsidP="00807824"/>
    <w:p w14:paraId="106B34F7" w14:textId="7BDB9A14" w:rsidR="0040794C" w:rsidRDefault="0040794C" w:rsidP="00807824"/>
    <w:p w14:paraId="32B2F3DE" w14:textId="77777777" w:rsidR="0040794C" w:rsidRDefault="0040794C" w:rsidP="00807824">
      <w:bookmarkStart w:id="5" w:name="_GoBack"/>
      <w:bookmarkEnd w:id="5"/>
    </w:p>
    <w:p w14:paraId="365C5FC8" w14:textId="77777777" w:rsidR="0040794C" w:rsidRDefault="0040794C" w:rsidP="00807824"/>
    <w:p w14:paraId="25C8D2B3" w14:textId="1A291D79" w:rsidR="00BF36C1" w:rsidRDefault="005241D3" w:rsidP="00807824">
      <w:r>
        <w:rPr>
          <w:noProof/>
        </w:rPr>
        <w:lastRenderedPageBreak/>
        <w:pict w14:anchorId="389E8BA7">
          <v:shape id="Text Box 2" o:spid="_x0000_s1026" type="#_x0000_t202" style="position:absolute;margin-left:1.55pt;margin-top:4.3pt;width:473.75pt;height:502.3pt;z-index:1;visibility:visible;mso-wrap-distance-left:9pt;mso-wrap-distance-top:3.6pt;mso-wrap-distance-right:9pt;mso-wrap-distance-bottom:3.6pt;mso-position-horizontal-relative:text;mso-position-vertical-relative:text;mso-width-relative:margin;mso-height-relative:margin;v-text-anchor:top">
            <v:textbox style="mso-next-textbox:#Text Box 2">
              <w:txbxContent>
                <w:p w14:paraId="4EAF44A8" w14:textId="77777777" w:rsidR="00BF36C1" w:rsidRPr="00551ACA" w:rsidRDefault="00BF36C1" w:rsidP="00BF36C1">
                  <w:pPr>
                    <w:pStyle w:val="4"/>
                  </w:pPr>
                  <w:bookmarkStart w:id="6" w:name="_Toc460615989"/>
                  <w:bookmarkStart w:id="7" w:name="_Toc460616850"/>
                  <w:bookmarkStart w:id="8" w:name="_Toc477419270"/>
                  <w:bookmarkStart w:id="9" w:name="_Toc162217909"/>
                  <w:r w:rsidRPr="00551ACA">
                    <w:t>8.</w:t>
                  </w:r>
                  <w:r>
                    <w:t>7</w:t>
                  </w:r>
                  <w:r w:rsidRPr="00551ACA">
                    <w:t>.2.1</w:t>
                  </w:r>
                  <w:r w:rsidRPr="00551ACA">
                    <w:tab/>
                    <w:t>Service API discover request</w:t>
                  </w:r>
                  <w:bookmarkEnd w:id="6"/>
                  <w:bookmarkEnd w:id="7"/>
                  <w:bookmarkEnd w:id="8"/>
                  <w:bookmarkEnd w:id="9"/>
                </w:p>
                <w:p w14:paraId="34E9B3AE" w14:textId="77777777" w:rsidR="00BF36C1" w:rsidRPr="00790172" w:rsidRDefault="00BF36C1" w:rsidP="00BF36C1">
                  <w:r w:rsidRPr="00790172">
                    <w:t>Table 8.</w:t>
                  </w:r>
                  <w:r>
                    <w:rPr>
                      <w:lang w:eastAsia="zh-CN"/>
                    </w:rPr>
                    <w:t>7</w:t>
                  </w:r>
                  <w:r w:rsidRPr="00790172">
                    <w:rPr>
                      <w:lang w:eastAsia="zh-CN"/>
                    </w:rPr>
                    <w:t>.2.1-1</w:t>
                  </w:r>
                  <w:r w:rsidRPr="00790172">
                    <w:t xml:space="preserve"> describes the information flow </w:t>
                  </w:r>
                  <w:r>
                    <w:t xml:space="preserve">service </w:t>
                  </w:r>
                  <w:r w:rsidRPr="00790172">
                    <w:t xml:space="preserve">API discover request from the </w:t>
                  </w:r>
                  <w:r w:rsidRPr="00790172">
                    <w:rPr>
                      <w:lang w:eastAsia="zh-CN"/>
                    </w:rPr>
                    <w:t>API invoker to the</w:t>
                  </w:r>
                  <w:r w:rsidRPr="00790172">
                    <w:t xml:space="preserve"> CAPIF core function.</w:t>
                  </w:r>
                </w:p>
                <w:p w14:paraId="049EDB1A" w14:textId="77777777" w:rsidR="00BF36C1" w:rsidRPr="00790172" w:rsidRDefault="00BF36C1" w:rsidP="00BF36C1">
                  <w:pPr>
                    <w:pStyle w:val="TH"/>
                    <w:rPr>
                      <w:lang w:val="en-US"/>
                    </w:rPr>
                  </w:pPr>
                  <w:r w:rsidRPr="00790172">
                    <w:t>Table 8.</w:t>
                  </w:r>
                  <w:r>
                    <w:rPr>
                      <w:lang w:val="en-US" w:eastAsia="zh-CN"/>
                    </w:rPr>
                    <w:t>7</w:t>
                  </w:r>
                  <w:r w:rsidRPr="00790172">
                    <w:t>.</w:t>
                  </w:r>
                  <w:r w:rsidRPr="00790172">
                    <w:rPr>
                      <w:lang w:val="en-US"/>
                    </w:rPr>
                    <w:t>2</w:t>
                  </w:r>
                  <w:r w:rsidRPr="00790172">
                    <w:t>.</w:t>
                  </w:r>
                  <w:r w:rsidRPr="00790172">
                    <w:rPr>
                      <w:lang w:val="en-US"/>
                    </w:rPr>
                    <w:t>1</w:t>
                  </w:r>
                  <w:r w:rsidRPr="00790172">
                    <w:t>-1: Service API discover request</w:t>
                  </w:r>
                </w:p>
                <w:tbl>
                  <w:tblPr>
                    <w:tblW w:w="8640" w:type="dxa"/>
                    <w:jc w:val="center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880"/>
                    <w:gridCol w:w="1440"/>
                    <w:gridCol w:w="4320"/>
                  </w:tblGrid>
                  <w:tr w:rsidR="00BF36C1" w:rsidRPr="00790172" w14:paraId="7B32A26F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5D483375" w14:textId="77777777" w:rsidR="00BF36C1" w:rsidRPr="003A1AAC" w:rsidRDefault="00BF36C1" w:rsidP="00BF36C1">
                        <w:pPr>
                          <w:pStyle w:val="TAH"/>
                        </w:pPr>
                        <w:r w:rsidRPr="003A1AAC">
                          <w:t>Information element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35EB067E" w14:textId="77777777" w:rsidR="00BF36C1" w:rsidRPr="003A1AAC" w:rsidRDefault="00BF36C1" w:rsidP="00BF36C1">
                        <w:pPr>
                          <w:pStyle w:val="TAH"/>
                        </w:pPr>
                        <w:r w:rsidRPr="003A1AAC">
                          <w:t>Status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1464D456" w14:textId="77777777" w:rsidR="00BF36C1" w:rsidRPr="003A1AAC" w:rsidRDefault="00BF36C1" w:rsidP="00BF36C1">
                        <w:pPr>
                          <w:pStyle w:val="TAH"/>
                        </w:pPr>
                        <w:r w:rsidRPr="003A1AAC">
                          <w:t>Description</w:t>
                        </w:r>
                      </w:p>
                    </w:tc>
                  </w:tr>
                  <w:tr w:rsidR="00BF36C1" w:rsidRPr="00790172" w14:paraId="1CE1B7D1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608E6932" w14:textId="77777777" w:rsidR="00BF36C1" w:rsidRPr="003A1AAC" w:rsidRDefault="00BF36C1" w:rsidP="00BF36C1">
                        <w:pPr>
                          <w:pStyle w:val="TAL"/>
                          <w:rPr>
                            <w:lang w:eastAsia="zh-CN"/>
                          </w:rPr>
                        </w:pPr>
                        <w:r w:rsidRPr="003A1AAC">
                          <w:t>API invoker identity information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52667A28" w14:textId="77777777" w:rsidR="00BF36C1" w:rsidRPr="003A1AAC" w:rsidRDefault="00BF36C1" w:rsidP="00BF36C1">
                        <w:pPr>
                          <w:pStyle w:val="TAL"/>
                        </w:pPr>
                        <w:r w:rsidRPr="003A1AAC">
                          <w:t>M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406925F3" w14:textId="77777777" w:rsidR="00BF36C1" w:rsidRPr="003A1AAC" w:rsidRDefault="00BF36C1" w:rsidP="00BF36C1">
                        <w:pPr>
                          <w:pStyle w:val="TAL"/>
                        </w:pPr>
                        <w:r w:rsidRPr="003A1AAC">
                          <w:t xml:space="preserve">Identity information of the API invoker </w:t>
                        </w:r>
                        <w:r w:rsidRPr="003A1AAC">
                          <w:rPr>
                            <w:lang w:eastAsia="zh-CN"/>
                          </w:rPr>
                          <w:t>discovering service APIs</w:t>
                        </w:r>
                        <w:r w:rsidRPr="003A1AAC">
                          <w:t xml:space="preserve"> </w:t>
                        </w:r>
                      </w:p>
                    </w:tc>
                  </w:tr>
                  <w:tr w:rsidR="00BF36C1" w:rsidRPr="00790172" w14:paraId="42181269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1A558CEB" w14:textId="77777777" w:rsidR="00BF36C1" w:rsidRPr="003A1AAC" w:rsidRDefault="00BF36C1" w:rsidP="00BF36C1">
                        <w:pPr>
                          <w:pStyle w:val="TAL"/>
                          <w:rPr>
                            <w:lang w:eastAsia="zh-CN"/>
                          </w:rPr>
                        </w:pPr>
                        <w:r w:rsidRPr="003A1AAC">
                          <w:rPr>
                            <w:lang w:eastAsia="zh-CN"/>
                          </w:rPr>
                          <w:t>Query information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5F0BCB7E" w14:textId="77777777" w:rsidR="00BF36C1" w:rsidRPr="003A1AAC" w:rsidRDefault="00BF36C1" w:rsidP="00BF36C1">
                        <w:pPr>
                          <w:pStyle w:val="TAL"/>
                          <w:rPr>
                            <w:lang w:eastAsia="zh-CN"/>
                          </w:rPr>
                        </w:pPr>
                        <w:r w:rsidRPr="003A1AAC">
                          <w:rPr>
                            <w:lang w:eastAsia="zh-CN"/>
                          </w:rPr>
                          <w:t>M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628A7C7C" w14:textId="77777777" w:rsidR="00BF36C1" w:rsidRDefault="00BF36C1" w:rsidP="00BF36C1">
                        <w:pPr>
                          <w:pStyle w:val="TAL"/>
                          <w:rPr>
                            <w:noProof/>
                            <w:lang w:val="en-US"/>
                          </w:rPr>
                        </w:pPr>
                        <w:r w:rsidRPr="003A1AAC">
                          <w:rPr>
                            <w:noProof/>
                          </w:rPr>
                          <w:t>Criteria for discovering matching</w:t>
                        </w:r>
                        <w:r w:rsidRPr="00790172">
                          <w:rPr>
                            <w:noProof/>
                            <w:lang w:val="en-US"/>
                          </w:rPr>
                          <w:t xml:space="preserve"> service APIs (e.g. </w:t>
                        </w:r>
                        <w:r>
                          <w:rPr>
                            <w:noProof/>
                            <w:lang w:val="en-US"/>
                          </w:rPr>
                          <w:t xml:space="preserve">service </w:t>
                        </w:r>
                        <w:r w:rsidRPr="00790172">
                          <w:rPr>
                            <w:noProof/>
                            <w:lang w:val="en-US"/>
                          </w:rPr>
                          <w:t xml:space="preserve">API type, </w:t>
                        </w:r>
                        <w:r>
                          <w:t xml:space="preserve">Serving Area Information (optional), </w:t>
                        </w:r>
                        <w:r w:rsidRPr="00DF7C30">
                          <w:t>preferred</w:t>
                        </w:r>
                        <w:r>
                          <w:t xml:space="preserve"> AEF location (optional),</w:t>
                        </w:r>
                        <w:r>
                          <w:rPr>
                            <w:lang w:val="en-US"/>
                          </w:rPr>
                          <w:t xml:space="preserve"> </w:t>
                        </w:r>
                        <w:r w:rsidRPr="00C17142">
                          <w:rPr>
                            <w:noProof/>
                            <w:lang w:val="en-US"/>
                          </w:rPr>
                          <w:t xml:space="preserve">required API provider name (optional), </w:t>
                        </w:r>
                        <w:r>
                          <w:t xml:space="preserve">UE IP address (optional), </w:t>
                        </w:r>
                        <w:r w:rsidRPr="00790172">
                          <w:rPr>
                            <w:noProof/>
                            <w:lang w:val="en-US"/>
                          </w:rPr>
                          <w:t>interfaces, protocols)</w:t>
                        </w:r>
                        <w:r w:rsidRPr="00761567">
                          <w:rPr>
                            <w:noProof/>
                            <w:lang w:val="en-US"/>
                          </w:rPr>
                          <w:t>, Service KPIs (optional)</w:t>
                        </w:r>
                      </w:p>
                      <w:p w14:paraId="75D68779" w14:textId="77777777" w:rsidR="00BF36C1" w:rsidRPr="00790172" w:rsidRDefault="00BF36C1" w:rsidP="00BF36C1">
                        <w:pPr>
                          <w:pStyle w:val="TAL"/>
                          <w:rPr>
                            <w:noProof/>
                            <w:lang w:val="en-US"/>
                          </w:rPr>
                        </w:pPr>
                        <w:r w:rsidRPr="00790172">
                          <w:rPr>
                            <w:noProof/>
                            <w:lang w:val="en-US"/>
                          </w:rPr>
                          <w:t>(</w:t>
                        </w:r>
                        <w:r>
                          <w:rPr>
                            <w:noProof/>
                            <w:lang w:val="en-US"/>
                          </w:rPr>
                          <w:t>s</w:t>
                        </w:r>
                        <w:r w:rsidRPr="00790172">
                          <w:rPr>
                            <w:noProof/>
                            <w:lang w:val="en-US"/>
                          </w:rPr>
                          <w:t>ee</w:t>
                        </w:r>
                        <w:r>
                          <w:rPr>
                            <w:noProof/>
                            <w:lang w:val="en-US"/>
                          </w:rPr>
                          <w:t> </w:t>
                        </w:r>
                        <w:r w:rsidRPr="00790172">
                          <w:rPr>
                            <w:noProof/>
                            <w:lang w:val="en-US"/>
                          </w:rPr>
                          <w:t>NOTE)</w:t>
                        </w:r>
                      </w:p>
                    </w:tc>
                  </w:tr>
                  <w:tr w:rsidR="00BF36C1" w:rsidRPr="00790172" w14:paraId="4A925BD7" w14:textId="77777777" w:rsidTr="00FE0DF2">
                    <w:trPr>
                      <w:jc w:val="center"/>
                    </w:trPr>
                    <w:tc>
                      <w:tcPr>
                        <w:tcW w:w="864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30871DE3" w14:textId="77777777" w:rsidR="00BF36C1" w:rsidRPr="003A1AAC" w:rsidRDefault="00BF36C1" w:rsidP="00BF36C1">
                        <w:pPr>
                          <w:pStyle w:val="TAN"/>
                        </w:pPr>
                        <w:r w:rsidRPr="003A1AAC">
                          <w:t>NOTE:</w:t>
                        </w:r>
                        <w:r w:rsidRPr="003A1AAC">
                          <w:tab/>
                          <w:t>It should be possible to discover all the service APIs.</w:t>
                        </w:r>
                      </w:p>
                    </w:tc>
                  </w:tr>
                </w:tbl>
                <w:p w14:paraId="6BDA20CB" w14:textId="77777777" w:rsidR="00BF36C1" w:rsidRPr="00790172" w:rsidRDefault="00BF36C1" w:rsidP="00BF36C1"/>
                <w:p w14:paraId="2A28F5D9" w14:textId="77777777" w:rsidR="00BF36C1" w:rsidRPr="00551ACA" w:rsidRDefault="00BF36C1" w:rsidP="00BF36C1">
                  <w:pPr>
                    <w:pStyle w:val="4"/>
                  </w:pPr>
                  <w:bookmarkStart w:id="10" w:name="_Toc162217910"/>
                  <w:r w:rsidRPr="00551ACA">
                    <w:t>8.</w:t>
                  </w:r>
                  <w:r>
                    <w:t>7</w:t>
                  </w:r>
                  <w:r w:rsidRPr="00551ACA">
                    <w:t>.2.2</w:t>
                  </w:r>
                  <w:r w:rsidRPr="00551ACA">
                    <w:tab/>
                    <w:t>Service API discover response</w:t>
                  </w:r>
                  <w:bookmarkEnd w:id="10"/>
                </w:p>
                <w:p w14:paraId="006C411B" w14:textId="77777777" w:rsidR="00BF36C1" w:rsidRPr="00790172" w:rsidRDefault="00BF36C1" w:rsidP="00BF36C1">
                  <w:r w:rsidRPr="00790172">
                    <w:t>Table 8.</w:t>
                  </w:r>
                  <w:r>
                    <w:rPr>
                      <w:lang w:eastAsia="zh-CN"/>
                    </w:rPr>
                    <w:t>7</w:t>
                  </w:r>
                  <w:r w:rsidRPr="00790172">
                    <w:rPr>
                      <w:lang w:eastAsia="zh-CN"/>
                    </w:rPr>
                    <w:t>.2.2-1</w:t>
                  </w:r>
                  <w:r w:rsidRPr="00790172">
                    <w:t xml:space="preserve"> describes the information flow </w:t>
                  </w:r>
                  <w:r>
                    <w:t xml:space="preserve">service </w:t>
                  </w:r>
                  <w:r w:rsidRPr="00790172">
                    <w:t xml:space="preserve">API discover response from the CAPIF core function to the </w:t>
                  </w:r>
                  <w:r w:rsidRPr="00790172">
                    <w:rPr>
                      <w:lang w:eastAsia="zh-CN"/>
                    </w:rPr>
                    <w:t>API invoker</w:t>
                  </w:r>
                  <w:r w:rsidRPr="00790172">
                    <w:t>.</w:t>
                  </w:r>
                </w:p>
                <w:p w14:paraId="540A4FEC" w14:textId="77777777" w:rsidR="00BF36C1" w:rsidRPr="00790172" w:rsidRDefault="00BF36C1" w:rsidP="00BF36C1">
                  <w:pPr>
                    <w:pStyle w:val="TH"/>
                    <w:rPr>
                      <w:lang w:val="en-US"/>
                    </w:rPr>
                  </w:pPr>
                  <w:r w:rsidRPr="00790172">
                    <w:t>Table 8.</w:t>
                  </w:r>
                  <w:r>
                    <w:rPr>
                      <w:lang w:val="en-US" w:eastAsia="zh-CN"/>
                    </w:rPr>
                    <w:t>7</w:t>
                  </w:r>
                  <w:r w:rsidRPr="00790172">
                    <w:t>.</w:t>
                  </w:r>
                  <w:r w:rsidRPr="00790172">
                    <w:rPr>
                      <w:lang w:val="en-US"/>
                    </w:rPr>
                    <w:t>2</w:t>
                  </w:r>
                  <w:r w:rsidRPr="00790172">
                    <w:t>.</w:t>
                  </w:r>
                  <w:r w:rsidRPr="00790172">
                    <w:rPr>
                      <w:lang w:val="en-US"/>
                    </w:rPr>
                    <w:t>2</w:t>
                  </w:r>
                  <w:r w:rsidRPr="00790172">
                    <w:t>-1: Service API discover response</w:t>
                  </w:r>
                </w:p>
                <w:tbl>
                  <w:tblPr>
                    <w:tblW w:w="8640" w:type="dxa"/>
                    <w:jc w:val="center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880"/>
                    <w:gridCol w:w="1440"/>
                    <w:gridCol w:w="4320"/>
                  </w:tblGrid>
                  <w:tr w:rsidR="00BF36C1" w:rsidRPr="00790172" w14:paraId="0FF57EB0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2AA8E388" w14:textId="77777777" w:rsidR="00BF36C1" w:rsidRPr="003A1AAC" w:rsidRDefault="00BF36C1" w:rsidP="00BF36C1">
                        <w:pPr>
                          <w:pStyle w:val="TAH"/>
                        </w:pPr>
                        <w:r w:rsidRPr="003A1AAC">
                          <w:t>Information element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2C2DB2B2" w14:textId="77777777" w:rsidR="00BF36C1" w:rsidRPr="003A1AAC" w:rsidRDefault="00BF36C1" w:rsidP="00BF36C1">
                        <w:pPr>
                          <w:pStyle w:val="TAH"/>
                        </w:pPr>
                        <w:r w:rsidRPr="003A1AAC">
                          <w:t>Status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702D2BC8" w14:textId="77777777" w:rsidR="00BF36C1" w:rsidRPr="003A1AAC" w:rsidRDefault="00BF36C1" w:rsidP="00BF36C1">
                        <w:pPr>
                          <w:pStyle w:val="TAH"/>
                        </w:pPr>
                        <w:r w:rsidRPr="003A1AAC">
                          <w:t>Description</w:t>
                        </w:r>
                      </w:p>
                    </w:tc>
                  </w:tr>
                  <w:tr w:rsidR="00BF36C1" w:rsidRPr="00790172" w14:paraId="51A07187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5809D01F" w14:textId="77777777" w:rsidR="00BF36C1" w:rsidRPr="003A1AAC" w:rsidRDefault="00BF36C1" w:rsidP="00BF36C1">
                        <w:pPr>
                          <w:pStyle w:val="TAL"/>
                        </w:pPr>
                        <w:r w:rsidRPr="003A1AAC">
                          <w:t>Result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0B821938" w14:textId="77777777" w:rsidR="00BF36C1" w:rsidRPr="003A1AAC" w:rsidRDefault="00BF36C1" w:rsidP="00BF36C1">
                        <w:pPr>
                          <w:pStyle w:val="TAL"/>
                        </w:pPr>
                        <w:r w:rsidRPr="003A1AAC">
                          <w:t>M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190E38A9" w14:textId="77777777" w:rsidR="00BF36C1" w:rsidRPr="003A1AAC" w:rsidRDefault="00BF36C1" w:rsidP="00BF36C1">
                        <w:pPr>
                          <w:pStyle w:val="TAL"/>
                        </w:pPr>
                        <w:r w:rsidRPr="003A1AAC">
                          <w:rPr>
                            <w:rFonts w:hint="eastAsia"/>
                            <w:lang w:eastAsia="zh-CN"/>
                          </w:rPr>
                          <w:t xml:space="preserve">Indicates the success or failure of </w:t>
                        </w:r>
                        <w:r w:rsidRPr="003A1AAC">
                          <w:rPr>
                            <w:lang w:eastAsia="zh-CN"/>
                          </w:rPr>
                          <w:t>the discovery of the service API information</w:t>
                        </w:r>
                      </w:p>
                    </w:tc>
                  </w:tr>
                  <w:tr w:rsidR="00BF36C1" w:rsidRPr="00790172" w14:paraId="269B628F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1330227C" w14:textId="77777777" w:rsidR="00BF36C1" w:rsidRDefault="00BF36C1" w:rsidP="00BF36C1">
                        <w:pPr>
                          <w:pStyle w:val="TAL"/>
                          <w:rPr>
                            <w:lang w:eastAsia="zh-CN"/>
                          </w:rPr>
                        </w:pPr>
                        <w:r w:rsidRPr="003A1AAC">
                          <w:rPr>
                            <w:lang w:eastAsia="zh-CN"/>
                          </w:rPr>
                          <w:t>Service API information</w:t>
                        </w:r>
                      </w:p>
                      <w:p w14:paraId="38A7ABBD" w14:textId="77777777" w:rsidR="00BF36C1" w:rsidRPr="003A1AAC" w:rsidRDefault="00BF36C1" w:rsidP="00BF36C1">
                        <w:pPr>
                          <w:pStyle w:val="TAL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(</w:t>
                        </w:r>
                        <w:r>
                          <w:rPr>
                            <w:lang w:val="en-US" w:eastAsia="zh-CN"/>
                          </w:rPr>
                          <w:t>s</w:t>
                        </w:r>
                        <w:proofErr w:type="spellStart"/>
                        <w:r>
                          <w:rPr>
                            <w:lang w:eastAsia="zh-CN"/>
                          </w:rPr>
                          <w:t>ee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> NOTE</w:t>
                        </w:r>
                        <w:r>
                          <w:rPr>
                            <w:lang w:val="en-US" w:eastAsia="zh-CN"/>
                          </w:rPr>
                          <w:t> </w:t>
                        </w:r>
                        <w:r>
                          <w:rPr>
                            <w:lang w:eastAsia="zh-CN"/>
                          </w:rPr>
                          <w:t>2)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13745073" w14:textId="77777777" w:rsidR="00BF36C1" w:rsidRDefault="00BF36C1" w:rsidP="00BF36C1">
                        <w:pPr>
                          <w:pStyle w:val="TAL"/>
                          <w:rPr>
                            <w:lang w:eastAsia="zh-CN"/>
                          </w:rPr>
                        </w:pPr>
                        <w:r w:rsidRPr="003A1AAC">
                          <w:rPr>
                            <w:lang w:eastAsia="zh-CN"/>
                          </w:rPr>
                          <w:t xml:space="preserve">O </w:t>
                        </w:r>
                      </w:p>
                      <w:p w14:paraId="703EF6A2" w14:textId="77777777" w:rsidR="00BF36C1" w:rsidRPr="003A1AAC" w:rsidRDefault="00BF36C1" w:rsidP="00BF36C1">
                        <w:pPr>
                          <w:pStyle w:val="TAL"/>
                          <w:rPr>
                            <w:lang w:eastAsia="zh-CN"/>
                          </w:rPr>
                        </w:pPr>
                        <w:r w:rsidRPr="003A1AAC">
                          <w:rPr>
                            <w:lang w:eastAsia="zh-CN"/>
                          </w:rPr>
                          <w:t>(</w:t>
                        </w:r>
                        <w:r>
                          <w:rPr>
                            <w:lang w:eastAsia="zh-CN"/>
                          </w:rPr>
                          <w:t>s</w:t>
                        </w:r>
                        <w:r w:rsidRPr="003A1AAC">
                          <w:rPr>
                            <w:lang w:eastAsia="zh-CN"/>
                          </w:rPr>
                          <w:t>ee</w:t>
                        </w:r>
                        <w:r>
                          <w:rPr>
                            <w:lang w:eastAsia="zh-CN"/>
                          </w:rPr>
                          <w:t> </w:t>
                        </w:r>
                        <w:r w:rsidRPr="003A1AAC">
                          <w:rPr>
                            <w:lang w:eastAsia="zh-CN"/>
                          </w:rPr>
                          <w:t>NOTE</w:t>
                        </w:r>
                        <w:r>
                          <w:rPr>
                            <w:lang w:eastAsia="zh-CN"/>
                          </w:rPr>
                          <w:t> 1</w:t>
                        </w:r>
                        <w:r w:rsidRPr="003A1AAC">
                          <w:rPr>
                            <w:lang w:eastAsia="zh-CN"/>
                          </w:rPr>
                          <w:t>)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3A88A129" w14:textId="03B1C919" w:rsidR="00BF36C1" w:rsidRPr="003A1AAC" w:rsidRDefault="00BF36C1" w:rsidP="00BF36C1">
                        <w:pPr>
                          <w:pStyle w:val="TAL"/>
                          <w:rPr>
                            <w:lang w:eastAsia="zh-CN"/>
                          </w:rPr>
                        </w:pPr>
                        <w:r w:rsidRPr="003A1AAC">
                          <w:rPr>
                            <w:noProof/>
                          </w:rPr>
                          <w:t xml:space="preserve">List of service APIs corresponding to the request, including API description such as </w:t>
                        </w:r>
                        <w:r>
                          <w:rPr>
                            <w:noProof/>
                            <w:lang w:val="en-US"/>
                          </w:rPr>
                          <w:t xml:space="preserve">service </w:t>
                        </w:r>
                        <w:r w:rsidRPr="003A1AAC">
                          <w:t xml:space="preserve">API name, </w:t>
                        </w:r>
                        <w:r>
                          <w:rPr>
                            <w:noProof/>
                            <w:lang w:val="en-US"/>
                          </w:rPr>
                          <w:t xml:space="preserve">service </w:t>
                        </w:r>
                        <w:r w:rsidRPr="003A1AAC">
                          <w:t xml:space="preserve">API type, </w:t>
                        </w:r>
                        <w:r>
                          <w:t xml:space="preserve">Serving Area Information (optional), </w:t>
                        </w:r>
                        <w:r w:rsidRPr="003A1AAC">
                          <w:t>interface details (e.g. IP address, port number, URI), protocols, version, data format</w:t>
                        </w:r>
                        <w:r w:rsidRPr="00761567">
                          <w:t>, Service KPIs (optional)</w:t>
                        </w:r>
                        <w:r>
                          <w:t>,</w:t>
                        </w:r>
                        <w:r w:rsidRPr="006030B8">
                          <w:t xml:space="preserve"> )</w:t>
                        </w:r>
                        <w:r w:rsidRPr="003A1AAC">
                          <w:t>.</w:t>
                        </w:r>
                        <w:r w:rsidRPr="00F551A8">
                          <w:rPr>
                            <w:b/>
                            <w:bCs/>
                            <w:i/>
                            <w:iCs/>
                          </w:rPr>
                          <w:t xml:space="preserve"> </w:t>
                        </w:r>
                        <w:ins w:id="11" w:author="Huawei#62" w:date="2024-08-12T22:02:00Z">
                          <w:r w:rsidR="00224E3C" w:rsidRPr="00AB4ADF">
                            <w:rPr>
                              <w:b/>
                              <w:bCs/>
                              <w:i/>
                              <w:iCs/>
                              <w:highlight w:val="yellow"/>
                            </w:rPr>
                            <w:t>supported OAuth Flows (optional)</w:t>
                          </w:r>
                        </w:ins>
                      </w:p>
                    </w:tc>
                  </w:tr>
                  <w:tr w:rsidR="00BF36C1" w:rsidRPr="00790172" w14:paraId="19BBC17D" w14:textId="77777777" w:rsidTr="00FE0DF2">
                    <w:trPr>
                      <w:jc w:val="center"/>
                    </w:trPr>
                    <w:tc>
                      <w:tcPr>
                        <w:tcW w:w="28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3220D86C" w14:textId="77777777" w:rsidR="00BF36C1" w:rsidRPr="003A1AAC" w:rsidRDefault="00BF36C1" w:rsidP="00BF36C1">
                        <w:pPr>
                          <w:pStyle w:val="TAL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CAPIF core function identity information</w:t>
                        </w: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14:paraId="311B8439" w14:textId="77777777" w:rsidR="00BF36C1" w:rsidRDefault="00BF36C1" w:rsidP="00BF36C1">
                        <w:pPr>
                          <w:pStyle w:val="TAL"/>
                          <w:rPr>
                            <w:lang w:eastAsia="zh-CN"/>
                          </w:rPr>
                        </w:pPr>
                        <w:r w:rsidRPr="003A1AAC">
                          <w:rPr>
                            <w:lang w:eastAsia="zh-CN"/>
                          </w:rPr>
                          <w:t>O</w:t>
                        </w:r>
                      </w:p>
                      <w:p w14:paraId="07AC4225" w14:textId="77777777" w:rsidR="00BF36C1" w:rsidRPr="003A1AAC" w:rsidRDefault="00BF36C1" w:rsidP="00BF36C1">
                        <w:pPr>
                          <w:pStyle w:val="TAL"/>
                          <w:rPr>
                            <w:lang w:eastAsia="zh-CN"/>
                          </w:rPr>
                        </w:pPr>
                        <w:r w:rsidRPr="003A1AAC">
                          <w:rPr>
                            <w:lang w:eastAsia="zh-CN"/>
                          </w:rPr>
                          <w:t>(</w:t>
                        </w:r>
                        <w:r>
                          <w:rPr>
                            <w:lang w:val="en-US" w:eastAsia="zh-CN"/>
                          </w:rPr>
                          <w:t>s</w:t>
                        </w:r>
                        <w:proofErr w:type="spellStart"/>
                        <w:r w:rsidRPr="003A1AAC">
                          <w:rPr>
                            <w:lang w:eastAsia="zh-CN"/>
                          </w:rPr>
                          <w:t>ee</w:t>
                        </w:r>
                        <w:proofErr w:type="spellEnd"/>
                        <w:r>
                          <w:rPr>
                            <w:lang w:eastAsia="zh-CN"/>
                          </w:rPr>
                          <w:t> </w:t>
                        </w:r>
                        <w:r w:rsidRPr="003A1AAC">
                          <w:rPr>
                            <w:lang w:eastAsia="zh-CN"/>
                          </w:rPr>
                          <w:t>NOTE</w:t>
                        </w:r>
                        <w:r>
                          <w:rPr>
                            <w:lang w:val="en-US" w:eastAsia="zh-CN"/>
                          </w:rPr>
                          <w:t> 1</w:t>
                        </w:r>
                        <w:r w:rsidRPr="003A1AAC">
                          <w:rPr>
                            <w:lang w:eastAsia="zh-CN"/>
                          </w:rPr>
                          <w:t>)</w:t>
                        </w:r>
                      </w:p>
                    </w:tc>
                    <w:tc>
                      <w:tcPr>
                        <w:tcW w:w="43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76724B32" w14:textId="77777777" w:rsidR="00BF36C1" w:rsidRPr="003A1AAC" w:rsidRDefault="00BF36C1" w:rsidP="00BF36C1">
                        <w:pPr>
                          <w:pStyle w:val="TAL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Indicates the CAPIF core function serving the service API category provided in the query criteria</w:t>
                        </w:r>
                      </w:p>
                    </w:tc>
                  </w:tr>
                  <w:tr w:rsidR="00BF36C1" w:rsidRPr="00790172" w14:paraId="11356D5F" w14:textId="77777777" w:rsidTr="00FE0DF2">
                    <w:trPr>
                      <w:jc w:val="center"/>
                    </w:trPr>
                    <w:tc>
                      <w:tcPr>
                        <w:tcW w:w="864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14:paraId="52FAA9DB" w14:textId="77777777" w:rsidR="00BF36C1" w:rsidRDefault="00BF36C1" w:rsidP="00BF36C1">
                        <w:pPr>
                          <w:pStyle w:val="TAN"/>
                        </w:pPr>
                        <w:r w:rsidRPr="003A1AAC">
                          <w:t>NOTE</w:t>
                        </w:r>
                        <w:r>
                          <w:t> 1</w:t>
                        </w:r>
                        <w:r w:rsidRPr="003A1AAC">
                          <w:t>:</w:t>
                        </w:r>
                        <w:r w:rsidRPr="003A1AAC">
                          <w:tab/>
                        </w:r>
                        <w:r>
                          <w:t>The service API information or the CAPIF core function identity information or both s</w:t>
                        </w:r>
                        <w:r w:rsidRPr="003A1AAC">
                          <w:t xml:space="preserve">hall be present if the Result information element indicates that the service API discover operation is successful. Otherwise </w:t>
                        </w:r>
                        <w:r>
                          <w:t xml:space="preserve">both </w:t>
                        </w:r>
                        <w:r w:rsidRPr="003A1AAC">
                          <w:t>shall not be present.</w:t>
                        </w:r>
                        <w:r>
                          <w:t xml:space="preserve"> </w:t>
                        </w:r>
                      </w:p>
                      <w:p w14:paraId="75532167" w14:textId="77777777" w:rsidR="00BF36C1" w:rsidRPr="00F5647B" w:rsidRDefault="00BF36C1" w:rsidP="00BF36C1">
                        <w:pPr>
                          <w:pStyle w:val="TAN"/>
                        </w:pPr>
                        <w:r w:rsidRPr="003A1AAC">
                          <w:t>NOTE</w:t>
                        </w:r>
                        <w:r>
                          <w:rPr>
                            <w:lang w:val="en-US"/>
                          </w:rPr>
                          <w:t> </w:t>
                        </w:r>
                        <w:r>
                          <w:t>2:</w:t>
                        </w:r>
                        <w:r>
                          <w:tab/>
                        </w:r>
                        <w:r w:rsidRPr="0063612D">
                          <w:t>If topology hiding is enabled for the service API</w:t>
                        </w:r>
                        <w:r>
                          <w:t xml:space="preserve">, the interface details shall be the interface details of </w:t>
                        </w:r>
                        <w:r w:rsidRPr="00A3696E">
                          <w:t>AEF acting as service communication entry point</w:t>
                        </w:r>
                        <w:r>
                          <w:t xml:space="preserve"> for the service API.</w:t>
                        </w:r>
                      </w:p>
                    </w:tc>
                  </w:tr>
                </w:tbl>
                <w:p w14:paraId="52BB67AF" w14:textId="7A857B30" w:rsidR="00F03C2E" w:rsidRDefault="00F03C2E" w:rsidP="002576BE"/>
              </w:txbxContent>
            </v:textbox>
          </v:shape>
        </w:pict>
      </w:r>
    </w:p>
    <w:p w14:paraId="748F1A15" w14:textId="30E87F1B" w:rsidR="00BF36C1" w:rsidRDefault="00BF36C1" w:rsidP="00807824"/>
    <w:p w14:paraId="626102CD" w14:textId="3EB56410" w:rsidR="00BF36C1" w:rsidRDefault="00BF36C1" w:rsidP="00807824"/>
    <w:p w14:paraId="4FCCA1BD" w14:textId="7865A706" w:rsidR="00BF36C1" w:rsidRDefault="00BF36C1" w:rsidP="00807824"/>
    <w:p w14:paraId="6EC58970" w14:textId="2B367C0F" w:rsidR="00BF36C1" w:rsidRDefault="00BF36C1" w:rsidP="00807824"/>
    <w:p w14:paraId="6442145A" w14:textId="5613B6C8" w:rsidR="00BF36C1" w:rsidRDefault="00BF36C1" w:rsidP="00807824"/>
    <w:p w14:paraId="4D57FAAF" w14:textId="4338F838" w:rsidR="00BF36C1" w:rsidRDefault="00BF36C1" w:rsidP="00807824"/>
    <w:p w14:paraId="7B9764B7" w14:textId="77057FF5" w:rsidR="00BF36C1" w:rsidRDefault="00BF36C1" w:rsidP="00807824"/>
    <w:p w14:paraId="63B52990" w14:textId="380869EE" w:rsidR="00BF36C1" w:rsidRDefault="00BF36C1" w:rsidP="00807824"/>
    <w:p w14:paraId="35D4A987" w14:textId="3A786042" w:rsidR="00BF36C1" w:rsidRDefault="00BF36C1" w:rsidP="00807824"/>
    <w:p w14:paraId="37119101" w14:textId="37F4A2B7" w:rsidR="00BF36C1" w:rsidRDefault="00BF36C1" w:rsidP="00807824"/>
    <w:p w14:paraId="3F1307AB" w14:textId="581A0602" w:rsidR="00BF36C1" w:rsidRDefault="00BF36C1" w:rsidP="00807824"/>
    <w:p w14:paraId="7965613A" w14:textId="414FDA7E" w:rsidR="00BF36C1" w:rsidRDefault="00BF36C1" w:rsidP="00807824"/>
    <w:p w14:paraId="2F7DE752" w14:textId="0C1FFC93" w:rsidR="00BF36C1" w:rsidRDefault="00BF36C1" w:rsidP="00807824"/>
    <w:p w14:paraId="42294754" w14:textId="44A236A2" w:rsidR="00BF36C1" w:rsidRDefault="00BF36C1" w:rsidP="00807824"/>
    <w:p w14:paraId="1E16CBE1" w14:textId="6B984735" w:rsidR="00BF36C1" w:rsidRDefault="00BF36C1" w:rsidP="00807824"/>
    <w:p w14:paraId="4BF0BF9A" w14:textId="6DF360D1" w:rsidR="00BF36C1" w:rsidRDefault="00BF36C1" w:rsidP="00807824"/>
    <w:p w14:paraId="2CD62504" w14:textId="2E56E44B" w:rsidR="00BF36C1" w:rsidRDefault="00BF36C1" w:rsidP="00807824"/>
    <w:p w14:paraId="5680E2EB" w14:textId="298E2AC3" w:rsidR="00BF36C1" w:rsidRDefault="00BF36C1" w:rsidP="00807824"/>
    <w:p w14:paraId="4E0B4910" w14:textId="21FEDCEE" w:rsidR="00BF36C1" w:rsidRDefault="00BF36C1" w:rsidP="00807824"/>
    <w:p w14:paraId="496E6270" w14:textId="4D479A30" w:rsidR="00BF36C1" w:rsidRDefault="00BF36C1" w:rsidP="00807824"/>
    <w:p w14:paraId="20040C8F" w14:textId="56629F97" w:rsidR="00BF36C1" w:rsidRDefault="00BF36C1" w:rsidP="00807824"/>
    <w:p w14:paraId="2091554D" w14:textId="02821E9A" w:rsidR="00BF36C1" w:rsidRDefault="00BF36C1" w:rsidP="00807824"/>
    <w:p w14:paraId="54DCB331" w14:textId="31D32FF4" w:rsidR="00BF36C1" w:rsidRDefault="00BF36C1" w:rsidP="00807824"/>
    <w:p w14:paraId="0DE36342" w14:textId="6763969E" w:rsidR="00BF36C1" w:rsidRDefault="00BF36C1" w:rsidP="00807824"/>
    <w:p w14:paraId="33519863" w14:textId="1274A1B6" w:rsidR="006B1CB0" w:rsidRPr="00D7706D" w:rsidRDefault="006B1CB0" w:rsidP="006B1CB0">
      <w:pPr>
        <w:pStyle w:val="3"/>
      </w:pPr>
      <w:bookmarkStart w:id="12" w:name="_Toc168041464"/>
      <w:r>
        <w:t>6</w:t>
      </w:r>
      <w:r w:rsidRPr="00D7706D">
        <w:t>.</w:t>
      </w:r>
      <w:r w:rsidR="00CA6C2C"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2"/>
    </w:p>
    <w:p w14:paraId="5C4FEFAC" w14:textId="78D29623" w:rsidR="006B1CB0" w:rsidRDefault="00356ACD" w:rsidP="006B1CB0">
      <w:r>
        <w:rPr>
          <w:lang w:val="en-US"/>
        </w:rPr>
        <w:t>No impact.</w:t>
      </w:r>
    </w:p>
    <w:p w14:paraId="01AA6DEF" w14:textId="1D708984" w:rsidR="006B1CB0" w:rsidRDefault="006B1CB0" w:rsidP="006B1CB0">
      <w:pPr>
        <w:pStyle w:val="3"/>
        <w:rPr>
          <w:lang w:eastAsia="zh-CN"/>
        </w:rPr>
      </w:pPr>
      <w:bookmarkStart w:id="13" w:name="_Toc168041465"/>
      <w:r>
        <w:t>6</w:t>
      </w:r>
      <w:r w:rsidRPr="00D7706D">
        <w:t>.</w:t>
      </w:r>
      <w:r w:rsidR="00CA6C2C"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3"/>
    </w:p>
    <w:p w14:paraId="02481224" w14:textId="79DA4DD5" w:rsidR="006B1CB0" w:rsidRPr="00A02969" w:rsidRDefault="006B1CB0" w:rsidP="006B1CB0">
      <w:r w:rsidRPr="007F5200">
        <w:rPr>
          <w:lang w:val="en-US"/>
        </w:rPr>
        <w:t>Existing</w:t>
      </w:r>
      <w:r w:rsidRPr="007F5200">
        <w:t xml:space="preserve"> CAPIF service API</w:t>
      </w:r>
      <w:r w:rsidR="000B1DAD">
        <w:t>s supporting RNAA</w:t>
      </w:r>
      <w:r w:rsidRPr="007F5200">
        <w:t>.</w:t>
      </w:r>
    </w:p>
    <w:p w14:paraId="21EC97EB" w14:textId="344D2F5F" w:rsidR="006B1CB0" w:rsidRDefault="006B1CB0" w:rsidP="006B1CB0">
      <w:pPr>
        <w:pStyle w:val="3"/>
      </w:pPr>
      <w:bookmarkStart w:id="14" w:name="_Toc168041466"/>
      <w:r>
        <w:t>6</w:t>
      </w:r>
      <w:r w:rsidRPr="00D7706D">
        <w:t>.</w:t>
      </w:r>
      <w:r w:rsidR="00CA6C2C"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4"/>
    </w:p>
    <w:p w14:paraId="0C8CDCA0" w14:textId="166088E9" w:rsidR="006B1CB0" w:rsidRDefault="006B1CB0" w:rsidP="006B1CB0">
      <w:r w:rsidRPr="007F5200">
        <w:t>This solution addresses KI#</w:t>
      </w:r>
      <w:r w:rsidR="00C77AE0">
        <w:t>1</w:t>
      </w:r>
      <w:r w:rsidRPr="007F5200">
        <w:t xml:space="preserve"> with </w:t>
      </w:r>
      <w:r w:rsidR="000B1DAD">
        <w:t>enhanced information, i.e., supported OAuth flows,</w:t>
      </w:r>
      <w:r w:rsidRPr="007F5200">
        <w:t xml:space="preserve"> </w:t>
      </w:r>
      <w:r w:rsidR="000B1DAD">
        <w:t>of the</w:t>
      </w:r>
      <w:r w:rsidRPr="007F5200">
        <w:t xml:space="preserve"> </w:t>
      </w:r>
      <w:r w:rsidR="007F5200">
        <w:t xml:space="preserve">service </w:t>
      </w:r>
      <w:r w:rsidRPr="007F5200">
        <w:t>API in the context of RNAA. The impacted CAPIF procedure</w:t>
      </w:r>
      <w:r w:rsidR="007F5200">
        <w:t>s</w:t>
      </w:r>
      <w:r w:rsidRPr="007F5200">
        <w:t xml:space="preserve"> includes service API </w:t>
      </w:r>
      <w:r w:rsidR="007F5200">
        <w:t>publish and service API discovery</w:t>
      </w:r>
      <w:r w:rsidRPr="007F5200">
        <w:t>.</w:t>
      </w:r>
    </w:p>
    <w:p w14:paraId="07B44C1E" w14:textId="77777777" w:rsidR="00836948" w:rsidRPr="0014604C" w:rsidRDefault="00836948" w:rsidP="00836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836948" w:rsidRPr="0014604C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1A500" w14:textId="77777777" w:rsidR="005241D3" w:rsidRDefault="005241D3">
      <w:r>
        <w:separator/>
      </w:r>
    </w:p>
  </w:endnote>
  <w:endnote w:type="continuationSeparator" w:id="0">
    <w:p w14:paraId="1718D8B2" w14:textId="77777777" w:rsidR="005241D3" w:rsidRDefault="005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C61F2" w14:textId="77777777" w:rsidR="005241D3" w:rsidRDefault="005241D3">
      <w:r>
        <w:separator/>
      </w:r>
    </w:p>
  </w:footnote>
  <w:footnote w:type="continuationSeparator" w:id="0">
    <w:p w14:paraId="74DBF147" w14:textId="77777777" w:rsidR="005241D3" w:rsidRDefault="005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2">
    <w15:presenceInfo w15:providerId="None" w15:userId="Huawei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3FBA"/>
    <w:rsid w:val="00062A46"/>
    <w:rsid w:val="00072D44"/>
    <w:rsid w:val="000777D7"/>
    <w:rsid w:val="00091508"/>
    <w:rsid w:val="000928D3"/>
    <w:rsid w:val="000A1C77"/>
    <w:rsid w:val="000A5BBF"/>
    <w:rsid w:val="000B1DAD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4FBA"/>
    <w:rsid w:val="001E5A1C"/>
    <w:rsid w:val="0020225A"/>
    <w:rsid w:val="002037A2"/>
    <w:rsid w:val="002055DD"/>
    <w:rsid w:val="002100CD"/>
    <w:rsid w:val="00210B7A"/>
    <w:rsid w:val="00210E61"/>
    <w:rsid w:val="00212FF7"/>
    <w:rsid w:val="00215ABA"/>
    <w:rsid w:val="002205F4"/>
    <w:rsid w:val="00224E3C"/>
    <w:rsid w:val="00232D54"/>
    <w:rsid w:val="00247FAF"/>
    <w:rsid w:val="002576BE"/>
    <w:rsid w:val="00262BAD"/>
    <w:rsid w:val="00262CA4"/>
    <w:rsid w:val="002634BB"/>
    <w:rsid w:val="00275D12"/>
    <w:rsid w:val="00297FD0"/>
    <w:rsid w:val="002A412E"/>
    <w:rsid w:val="002B1F0E"/>
    <w:rsid w:val="002B38EA"/>
    <w:rsid w:val="002C7EBF"/>
    <w:rsid w:val="002D16C0"/>
    <w:rsid w:val="002F4DB8"/>
    <w:rsid w:val="00307245"/>
    <w:rsid w:val="003131B7"/>
    <w:rsid w:val="00332BBF"/>
    <w:rsid w:val="00347CAD"/>
    <w:rsid w:val="0035086D"/>
    <w:rsid w:val="00356ACD"/>
    <w:rsid w:val="00370766"/>
    <w:rsid w:val="003765CD"/>
    <w:rsid w:val="003B0BC5"/>
    <w:rsid w:val="003C08DA"/>
    <w:rsid w:val="003E29EF"/>
    <w:rsid w:val="003F00E8"/>
    <w:rsid w:val="00400063"/>
    <w:rsid w:val="0040794C"/>
    <w:rsid w:val="004103EB"/>
    <w:rsid w:val="00411060"/>
    <w:rsid w:val="004120CD"/>
    <w:rsid w:val="00417430"/>
    <w:rsid w:val="00424B44"/>
    <w:rsid w:val="00425A80"/>
    <w:rsid w:val="00436BAB"/>
    <w:rsid w:val="00437DF2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41D3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3BC0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3705"/>
    <w:rsid w:val="006A6271"/>
    <w:rsid w:val="006B1CB0"/>
    <w:rsid w:val="006B673D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26A0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5200"/>
    <w:rsid w:val="00800104"/>
    <w:rsid w:val="0080691C"/>
    <w:rsid w:val="00807824"/>
    <w:rsid w:val="00817868"/>
    <w:rsid w:val="0083694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7C31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D1533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4ADF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63B6"/>
    <w:rsid w:val="00BF36C1"/>
    <w:rsid w:val="00C07199"/>
    <w:rsid w:val="00C1041E"/>
    <w:rsid w:val="00C123D3"/>
    <w:rsid w:val="00C1723F"/>
    <w:rsid w:val="00C217B8"/>
    <w:rsid w:val="00C21836"/>
    <w:rsid w:val="00C27303"/>
    <w:rsid w:val="00C35B9B"/>
    <w:rsid w:val="00C45010"/>
    <w:rsid w:val="00C47E99"/>
    <w:rsid w:val="00C524DD"/>
    <w:rsid w:val="00C54F42"/>
    <w:rsid w:val="00C77AE0"/>
    <w:rsid w:val="00C953E5"/>
    <w:rsid w:val="00C95985"/>
    <w:rsid w:val="00C96EAE"/>
    <w:rsid w:val="00CA36CD"/>
    <w:rsid w:val="00CA3886"/>
    <w:rsid w:val="00CA4650"/>
    <w:rsid w:val="00CA6C2C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02A5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05569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5E44"/>
    <w:rsid w:val="00EE7D7C"/>
    <w:rsid w:val="00EF2CB8"/>
    <w:rsid w:val="00EF366B"/>
    <w:rsid w:val="00F03C2E"/>
    <w:rsid w:val="00F06166"/>
    <w:rsid w:val="00F10DFC"/>
    <w:rsid w:val="00F171D1"/>
    <w:rsid w:val="00F20362"/>
    <w:rsid w:val="00F25D98"/>
    <w:rsid w:val="00F27894"/>
    <w:rsid w:val="00F300FB"/>
    <w:rsid w:val="00F44B04"/>
    <w:rsid w:val="00F5389E"/>
    <w:rsid w:val="00F545AC"/>
    <w:rsid w:val="00F56BA7"/>
    <w:rsid w:val="00F610C3"/>
    <w:rsid w:val="00F65CCD"/>
    <w:rsid w:val="00F66359"/>
    <w:rsid w:val="00F75ACF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10B7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B1CB0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6B1CB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B1CB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6B1CB0"/>
    <w:rPr>
      <w:rFonts w:ascii="Times New Roman" w:hAnsi="Times New Roman"/>
      <w:lang w:eastAsia="en-US"/>
    </w:rPr>
  </w:style>
  <w:style w:type="character" w:customStyle="1" w:styleId="50">
    <w:name w:val="标题 5 字符"/>
    <w:link w:val="5"/>
    <w:rsid w:val="007726A0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0782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D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1533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F03C2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4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Huawei#62</cp:lastModifiedBy>
  <cp:revision>22</cp:revision>
  <cp:lastPrinted>1899-12-31T23:00:00Z</cp:lastPrinted>
  <dcterms:created xsi:type="dcterms:W3CDTF">2024-07-09T02:52:00Z</dcterms:created>
  <dcterms:modified xsi:type="dcterms:W3CDTF">2024-08-12T14:46:00Z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(3)BqWPmCAPc7yjb7oAppXxXGTIDxvlallqtWZX9QbBpQT5zezTd9bJOqrTZe1LxwhQE67iQjF6
tI46wzLbVMMdFWg2FQgxxuzmeMRNBKjbu4JSDbc0g656PVP6uSEZQtyn2oKCgZZ/kG4Leudp
AA4oKWlxEXqK40eI1MxLMmSTAU0HdNwiwwtmCKbAK63X+pHiX1z3HzYishecomt+2PVzKPJY
v0VBZJa0r5N4Z/nQF3</vt:lpwstr>
  </property>
  <property fmtid="{D5CDD505-2E9C-101B-9397-08002B2CF9AE}" pid="4" name="_2015_ms_pID_7253431">
    <vt:lpwstr>DQPrT3h6KfFrGwBKbOxE0ZENSK6a00xZwgrbPK9iO+opcoZY2AnGpp
HzwHT137HVslS+D3VM+yCAH+ON+aftWlf5EOBCAXDsDRe5AqYcEXZbYOOfsvzvbsSZxC3lly
ltZ2N4vzRACe4UFsIsFf3GWdFvMR6dDeIBAb83DxLzpitXidOVnsGj/b6tjTFolhB3JmNSpr
zT8nf2ydawRKzHJTYWXJfLZILU3dLTnYdZkM</vt:lpwstr>
  </property>
  <property fmtid="{D5CDD505-2E9C-101B-9397-08002B2CF9AE}" pid="5" name="_2015_ms_pID_7253432">
    <vt:lpwstr>DnERqHRd6sxOnsJs0wCl9H8=</vt:lpwstr>
  </property>
</Properties>
</file>